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68DCAD97"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8378E4" w:rsidRPr="00946BBD">
        <w:rPr>
          <w:b/>
          <w:noProof/>
          <w:sz w:val="24"/>
        </w:rPr>
        <w:t>21</w:t>
      </w:r>
      <w:r w:rsidR="008C2674">
        <w:rPr>
          <w:b/>
          <w:noProof/>
          <w:sz w:val="24"/>
        </w:rPr>
        <w:t>3</w:t>
      </w:r>
      <w:r w:rsidR="00E12AA3">
        <w:rPr>
          <w:b/>
          <w:noProof/>
          <w:sz w:val="24"/>
        </w:rPr>
        <w:t>371</w:t>
      </w:r>
    </w:p>
    <w:p w14:paraId="2A10FCC7" w14:textId="18CBCB06"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E12AA3">
        <w:rPr>
          <w:rFonts w:ascii="Arial" w:eastAsiaTheme="minorEastAsia" w:hAnsi="Arial" w:cs="Arial"/>
          <w:b/>
          <w:bCs/>
          <w:sz w:val="22"/>
          <w:szCs w:val="22"/>
        </w:rPr>
        <w:t>3222</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0B1B99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BB6B26">
              <w:rPr>
                <w:b/>
                <w:noProof/>
                <w:sz w:val="28"/>
              </w:rPr>
              <w:t>5</w:t>
            </w:r>
            <w:r w:rsidR="00807223">
              <w:rPr>
                <w:b/>
                <w:noProof/>
                <w:sz w:val="28"/>
                <w:lang w:eastAsia="zh-CN"/>
              </w:rPr>
              <w:t>1</w:t>
            </w:r>
            <w:r w:rsidR="00BB6B26">
              <w:rPr>
                <w:b/>
                <w:noProof/>
                <w:sz w:val="28"/>
                <w:lang w:eastAsia="zh-CN"/>
              </w:rPr>
              <w:t>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5D5CF5E" w:rsidR="0066336B" w:rsidRPr="00721EB9" w:rsidRDefault="00721EB9">
            <w:pPr>
              <w:pStyle w:val="CRCoverPage"/>
              <w:spacing w:after="0"/>
              <w:rPr>
                <w:b/>
                <w:bCs/>
                <w:noProof/>
                <w:sz w:val="28"/>
                <w:szCs w:val="28"/>
              </w:rPr>
            </w:pPr>
            <w:r w:rsidRPr="00721EB9">
              <w:rPr>
                <w:b/>
                <w:bCs/>
                <w:noProof/>
                <w:sz w:val="28"/>
                <w:szCs w:val="28"/>
              </w:rPr>
              <w:t>0043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3C367A0" w:rsidR="0066336B" w:rsidRDefault="00E12AA3">
            <w:pPr>
              <w:pStyle w:val="CRCoverPage"/>
              <w:spacing w:after="0"/>
              <w:jc w:val="center"/>
              <w:rPr>
                <w:b/>
                <w:noProof/>
              </w:rPr>
            </w:pPr>
            <w:r>
              <w:rPr>
                <w:b/>
                <w:bCs/>
                <w:noProof/>
                <w:sz w:val="28"/>
                <w:szCs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64F65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D6018">
              <w:rPr>
                <w:rFonts w:hint="eastAsia"/>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D757BAD" w:rsidR="0066336B" w:rsidRDefault="004E5448" w:rsidP="003D6018">
            <w:pPr>
              <w:pStyle w:val="CRCoverPage"/>
              <w:spacing w:after="0"/>
              <w:rPr>
                <w:noProof/>
              </w:rPr>
            </w:pPr>
            <w:r>
              <w:rPr>
                <w:bCs/>
                <w:noProof/>
              </w:rPr>
              <w:t>Extensions to User Data Congestion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A1ABCE0" w:rsidR="0066336B" w:rsidRDefault="004E5448">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9E640F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3D6018">
              <w:rPr>
                <w:rFonts w:hint="eastAsia"/>
                <w:noProof/>
                <w:lang w:eastAsia="zh-CN"/>
              </w:rPr>
              <w:t>5</w:t>
            </w:r>
            <w:r w:rsidR="008C6891" w:rsidRPr="00CD6603">
              <w:rPr>
                <w:noProof/>
              </w:rPr>
              <w:t>-</w:t>
            </w:r>
            <w:r w:rsidR="00807223">
              <w:rPr>
                <w:noProof/>
              </w:rPr>
              <w:t>1</w:t>
            </w:r>
            <w:r w:rsidR="004E5448">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713283" w:rsidR="0066336B" w:rsidRDefault="004E544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9E5AA69" w:rsidR="004C2873" w:rsidRDefault="004E5448" w:rsidP="004E5448">
            <w:pPr>
              <w:pStyle w:val="CRCoverPage"/>
              <w:spacing w:after="0"/>
              <w:ind w:left="100"/>
            </w:pPr>
            <w:r>
              <w:t xml:space="preserve">Rel-17 TS 23.288 clause 6.8.2 including </w:t>
            </w:r>
            <w:r w:rsidRPr="004E5448">
              <w:t>Table 6.8.2-2: Data Collected from the UPF or from the AF related to User Data Congestion Analytics</w:t>
            </w:r>
            <w:r>
              <w:t>, extending AF event exposure supporting the input data collection for User Data Congestion Analytics</w:t>
            </w:r>
            <w:r w:rsidR="00151BFD">
              <w:t xml:space="preserve"> relation information</w:t>
            </w:r>
            <w:r>
              <w:t>. Hence the corresponding updates need to be implemented in this specification</w:t>
            </w:r>
            <w:r w:rsidR="00FB36F7" w:rsidRPr="00FB36F7">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5597EE6" w:rsidR="00B16FFC" w:rsidRDefault="004E5448" w:rsidP="004E5448">
            <w:pPr>
              <w:pStyle w:val="CRCoverPage"/>
              <w:spacing w:after="0"/>
              <w:ind w:left="100"/>
              <w:rPr>
                <w:noProof/>
              </w:rPr>
            </w:pPr>
            <w:r>
              <w:rPr>
                <w:noProof/>
              </w:rPr>
              <w:t xml:space="preserve">Extending AF exposure supporting </w:t>
            </w:r>
            <w:r w:rsidR="00151BFD" w:rsidRPr="00151BFD">
              <w:rPr>
                <w:noProof/>
              </w:rPr>
              <w:t xml:space="preserve">the User Data Congestion Analytics related </w:t>
            </w:r>
            <w:r w:rsidR="00006710">
              <w:rPr>
                <w:noProof/>
              </w:rPr>
              <w:t xml:space="preserve">information collection </w:t>
            </w:r>
            <w:r w:rsidRPr="004E5448">
              <w:rPr>
                <w:noProof/>
              </w:rPr>
              <w:t xml:space="preserve">if the </w:t>
            </w:r>
            <w:r w:rsidR="00151BFD">
              <w:rPr>
                <w:noProof/>
              </w:rPr>
              <w:t>UserDataCo</w:t>
            </w:r>
            <w:r w:rsidR="00B70A73">
              <w:rPr>
                <w:noProof/>
              </w:rPr>
              <w:t>ngestion</w:t>
            </w:r>
            <w:r w:rsidRPr="004E5448">
              <w:rPr>
                <w:noProof/>
              </w:rPr>
              <w:t xml:space="preserve"> feature is supported</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C72F978" w:rsidR="0066336B" w:rsidRDefault="00F23899">
            <w:pPr>
              <w:pStyle w:val="CRCoverPage"/>
              <w:spacing w:after="0"/>
              <w:ind w:left="100"/>
              <w:rPr>
                <w:noProof/>
              </w:rPr>
            </w:pPr>
            <w:r w:rsidRPr="00F23899">
              <w:rPr>
                <w:noProof/>
              </w:rPr>
              <w:t xml:space="preserve">Not aligned with stage 2 normative description for the extensions to </w:t>
            </w:r>
            <w:r>
              <w:rPr>
                <w:noProof/>
              </w:rPr>
              <w:t xml:space="preserve">support </w:t>
            </w:r>
            <w:r w:rsidRPr="00F23899">
              <w:rPr>
                <w:noProof/>
              </w:rPr>
              <w:t>User Data Congestion Analytics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C6A7058" w:rsidR="0066336B" w:rsidRDefault="00CF4C24">
            <w:pPr>
              <w:pStyle w:val="CRCoverPage"/>
              <w:spacing w:after="0"/>
              <w:ind w:left="100"/>
              <w:rPr>
                <w:noProof/>
              </w:rPr>
            </w:pPr>
            <w:r>
              <w:rPr>
                <w:noProof/>
              </w:rPr>
              <w:t>4.</w:t>
            </w:r>
            <w:r w:rsidR="00721EB9">
              <w:rPr>
                <w:noProof/>
              </w:rPr>
              <w:t xml:space="preserve">1.1, 4.2.2.1, 4.2.2.2, 5.6.1, </w:t>
            </w:r>
            <w:r w:rsidR="00054CC0">
              <w:rPr>
                <w:noProof/>
              </w:rPr>
              <w:t xml:space="preserve">5.6.2.6, </w:t>
            </w:r>
            <w:r w:rsidR="00721EB9">
              <w:rPr>
                <w:noProof/>
              </w:rPr>
              <w:t xml:space="preserve">5.6.2.x(new), 5.6.3.3, </w:t>
            </w:r>
            <w:r w:rsidR="00412820">
              <w:rPr>
                <w:noProof/>
              </w:rPr>
              <w:t xml:space="preserve">5.8, </w:t>
            </w:r>
            <w:r w:rsidR="00721EB9">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924D608" w:rsidR="0066336B" w:rsidRDefault="00547C99">
            <w:pPr>
              <w:pStyle w:val="CRCoverPage"/>
              <w:spacing w:after="0"/>
              <w:ind w:left="100"/>
              <w:rPr>
                <w:noProof/>
              </w:rPr>
            </w:pPr>
            <w:r w:rsidRPr="00547C99">
              <w:rPr>
                <w:noProof/>
              </w:rPr>
              <w:t xml:space="preserve">This CR introduces backward compatible </w:t>
            </w:r>
            <w:r w:rsidR="00054CC0">
              <w:rPr>
                <w:noProof/>
              </w:rPr>
              <w:t>feature</w:t>
            </w:r>
            <w:r w:rsidRPr="00547C99">
              <w:rPr>
                <w:noProof/>
              </w:rPr>
              <w:t xml:space="preserve"> into the OpenAPI file applicable to </w:t>
            </w:r>
            <w:r w:rsidR="00054CC0">
              <w:rPr>
                <w:noProof/>
              </w:rPr>
              <w:t xml:space="preserve">Naf_EventExposure </w:t>
            </w:r>
            <w:r w:rsidRPr="00547C99">
              <w:rPr>
                <w:noProof/>
              </w:rPr>
              <w:t>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3502295A" w14:textId="77777777" w:rsidR="00F23899" w:rsidRDefault="00F23899" w:rsidP="00F23899">
      <w:pPr>
        <w:pStyle w:val="Heading3"/>
        <w:rPr>
          <w:lang w:eastAsia="zh-CN"/>
        </w:rPr>
      </w:pPr>
      <w:bookmarkStart w:id="3" w:name="_Toc493774004"/>
      <w:bookmarkStart w:id="4" w:name="_Toc494194726"/>
      <w:bookmarkStart w:id="5" w:name="_Toc528159035"/>
      <w:bookmarkStart w:id="6" w:name="_Toc3558066"/>
      <w:bookmarkStart w:id="7" w:name="_Toc34123756"/>
      <w:bookmarkStart w:id="8" w:name="_Toc36038500"/>
      <w:bookmarkStart w:id="9" w:name="_Toc36038588"/>
      <w:bookmarkStart w:id="10" w:name="_Toc36038779"/>
      <w:bookmarkStart w:id="11" w:name="_Toc44680719"/>
      <w:bookmarkStart w:id="12" w:name="_Toc45133631"/>
      <w:bookmarkStart w:id="13" w:name="_Toc45133722"/>
      <w:bookmarkStart w:id="14" w:name="_Toc49417420"/>
      <w:bookmarkStart w:id="15" w:name="_Toc51762387"/>
      <w:bookmarkStart w:id="16" w:name="_Toc58838103"/>
      <w:bookmarkStart w:id="17" w:name="_Toc59017116"/>
      <w:bookmarkStart w:id="18" w:name="_Toc68168262"/>
      <w:bookmarkStart w:id="19" w:name="_Toc11247493"/>
      <w:bookmarkStart w:id="20" w:name="_Toc27044617"/>
      <w:bookmarkStart w:id="21" w:name="_Toc36033659"/>
      <w:bookmarkStart w:id="22" w:name="_Toc45131796"/>
      <w:bookmarkStart w:id="23" w:name="_Toc49776081"/>
      <w:bookmarkStart w:id="24" w:name="_Toc51747001"/>
      <w:bookmarkStart w:id="25" w:name="_Toc66360556"/>
      <w:bookmarkStart w:id="26" w:name="_Toc68105061"/>
      <w:bookmarkEnd w:id="1"/>
      <w:bookmarkEnd w:id="2"/>
      <w:r>
        <w:t>4.</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EF92030" w14:textId="77777777" w:rsidR="00F23899" w:rsidRDefault="00F23899" w:rsidP="00F23899">
      <w:pPr>
        <w:rPr>
          <w:lang w:val="en-US" w:eastAsia="zh-CN"/>
        </w:rPr>
      </w:pPr>
      <w:r>
        <w:rPr>
          <w:noProof/>
        </w:rPr>
        <w:t>The Application Function Exposure Service, as defined in 3GPP TS 23.502 [3] and 3GPP TS 23.288 [4], is provided by the Application Function (AF).</w:t>
      </w:r>
    </w:p>
    <w:p w14:paraId="265497A6" w14:textId="77777777" w:rsidR="00F23899" w:rsidRDefault="00F23899" w:rsidP="00F23899">
      <w:pPr>
        <w:rPr>
          <w:noProof/>
        </w:rPr>
      </w:pPr>
      <w:r>
        <w:rPr>
          <w:noProof/>
        </w:rPr>
        <w:t>This service:</w:t>
      </w:r>
    </w:p>
    <w:p w14:paraId="164A765A" w14:textId="77777777" w:rsidR="00F23899" w:rsidRDefault="00F23899" w:rsidP="00F23899">
      <w:pPr>
        <w:pStyle w:val="B1"/>
        <w:rPr>
          <w:noProof/>
        </w:rPr>
      </w:pPr>
      <w:r>
        <w:rPr>
          <w:noProof/>
        </w:rPr>
        <w:t>-</w:t>
      </w:r>
      <w:r>
        <w:rPr>
          <w:noProof/>
        </w:rPr>
        <w:tab/>
        <w:t>allows NF service consumers to subscribe, modify and unsubscribe for application events; and</w:t>
      </w:r>
    </w:p>
    <w:p w14:paraId="41AB1344" w14:textId="77777777" w:rsidR="00F23899" w:rsidRDefault="00F23899" w:rsidP="00F23899">
      <w:pPr>
        <w:pStyle w:val="B1"/>
        <w:rPr>
          <w:noProof/>
        </w:rPr>
      </w:pPr>
      <w:r>
        <w:rPr>
          <w:noProof/>
        </w:rPr>
        <w:t>-</w:t>
      </w:r>
      <w:r>
        <w:rPr>
          <w:noProof/>
        </w:rPr>
        <w:tab/>
        <w:t>notifies NF service consumers with a corresponding subscription about observed events on the AF.</w:t>
      </w:r>
    </w:p>
    <w:p w14:paraId="5B0EF6DC" w14:textId="77777777" w:rsidR="00F23899" w:rsidRDefault="00F23899" w:rsidP="00F23899">
      <w:pPr>
        <w:rPr>
          <w:noProof/>
        </w:rPr>
      </w:pPr>
      <w:r>
        <w:rPr>
          <w:noProof/>
        </w:rPr>
        <w:t>The types of observed events include:</w:t>
      </w:r>
    </w:p>
    <w:p w14:paraId="682149FC" w14:textId="77777777" w:rsidR="00F23899" w:rsidRDefault="00F23899" w:rsidP="00F23899">
      <w:pPr>
        <w:pStyle w:val="B1"/>
        <w:rPr>
          <w:noProof/>
        </w:rPr>
      </w:pPr>
      <w:r>
        <w:rPr>
          <w:noProof/>
        </w:rPr>
        <w:t>-</w:t>
      </w:r>
      <w:r>
        <w:rPr>
          <w:noProof/>
        </w:rPr>
        <w:tab/>
        <w:t>Service Experience information for an application;</w:t>
      </w:r>
    </w:p>
    <w:p w14:paraId="6020303F" w14:textId="77777777" w:rsidR="00F23899" w:rsidRDefault="00F23899" w:rsidP="00F23899">
      <w:pPr>
        <w:pStyle w:val="B1"/>
        <w:rPr>
          <w:noProof/>
        </w:rPr>
      </w:pPr>
      <w:r>
        <w:rPr>
          <w:noProof/>
        </w:rPr>
        <w:t>-</w:t>
      </w:r>
      <w:r>
        <w:rPr>
          <w:noProof/>
        </w:rPr>
        <w:tab/>
        <w:t>UE mobility information;</w:t>
      </w:r>
    </w:p>
    <w:p w14:paraId="4DE7C9B6" w14:textId="77777777" w:rsidR="00F23899" w:rsidRDefault="00F23899" w:rsidP="00F23899">
      <w:pPr>
        <w:pStyle w:val="B1"/>
        <w:rPr>
          <w:noProof/>
        </w:rPr>
      </w:pPr>
      <w:r>
        <w:rPr>
          <w:noProof/>
        </w:rPr>
        <w:t>-</w:t>
      </w:r>
      <w:r>
        <w:rPr>
          <w:noProof/>
        </w:rPr>
        <w:tab/>
        <w:t>UE communication information;</w:t>
      </w:r>
      <w:del w:id="27" w:author="Maria Liang" w:date="2021-05-13T14:19:00Z">
        <w:r w:rsidDel="00412820">
          <w:rPr>
            <w:noProof/>
          </w:rPr>
          <w:delText xml:space="preserve"> and</w:delText>
        </w:r>
      </w:del>
    </w:p>
    <w:p w14:paraId="50322960" w14:textId="5EE4A09C" w:rsidR="00F23899" w:rsidRDefault="00F23899" w:rsidP="00F23899">
      <w:pPr>
        <w:pStyle w:val="B1"/>
        <w:rPr>
          <w:ins w:id="28" w:author="Maria Liang" w:date="2021-05-13T14:18:00Z"/>
          <w:noProof/>
        </w:rPr>
      </w:pPr>
      <w:r>
        <w:rPr>
          <w:noProof/>
        </w:rPr>
        <w:t>-</w:t>
      </w:r>
      <w:r>
        <w:rPr>
          <w:noProof/>
        </w:rPr>
        <w:tab/>
      </w:r>
      <w:r>
        <w:rPr>
          <w:lang w:eastAsia="zh-CN"/>
        </w:rPr>
        <w:t>Exceptions</w:t>
      </w:r>
      <w:r>
        <w:t xml:space="preserve"> information</w:t>
      </w:r>
      <w:del w:id="29" w:author="Maria Liang" w:date="2021-05-13T14:19:00Z">
        <w:r w:rsidDel="00412820">
          <w:rPr>
            <w:noProof/>
          </w:rPr>
          <w:delText>.</w:delText>
        </w:r>
      </w:del>
      <w:ins w:id="30" w:author="Maria Liang" w:date="2021-05-13T14:19:00Z">
        <w:r w:rsidR="00412820">
          <w:rPr>
            <w:noProof/>
          </w:rPr>
          <w:t>; and</w:t>
        </w:r>
      </w:ins>
    </w:p>
    <w:p w14:paraId="7F650016" w14:textId="6E32C18A" w:rsidR="00412820" w:rsidRDefault="00412820" w:rsidP="00F23899">
      <w:pPr>
        <w:pStyle w:val="B1"/>
        <w:rPr>
          <w:noProof/>
        </w:rPr>
      </w:pPr>
      <w:ins w:id="31" w:author="Maria Liang" w:date="2021-05-13T14:18:00Z">
        <w:r>
          <w:rPr>
            <w:noProof/>
          </w:rPr>
          <w:t>-</w:t>
        </w:r>
        <w:r>
          <w:rPr>
            <w:noProof/>
          </w:rPr>
          <w:tab/>
          <w:t>User Data Congestion information.</w:t>
        </w:r>
      </w:ins>
    </w:p>
    <w:p w14:paraId="2F6A350C" w14:textId="77777777" w:rsidR="00F23899" w:rsidRDefault="00F23899" w:rsidP="00F23899">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6426B776" w14:textId="47AB3528" w:rsidR="00A81195" w:rsidRDefault="00A81195" w:rsidP="00A81195"/>
    <w:p w14:paraId="769E6968" w14:textId="4A8CE3CB" w:rsidR="00A81195" w:rsidRPr="008C6891" w:rsidRDefault="00A81195" w:rsidP="00A811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A985CFA" w14:textId="77777777" w:rsidR="00F23899" w:rsidRDefault="00F23899" w:rsidP="00F23899">
      <w:pPr>
        <w:pStyle w:val="Heading4"/>
      </w:pPr>
      <w:bookmarkStart w:id="32" w:name="_Toc493845656"/>
      <w:bookmarkStart w:id="33" w:name="_Toc494194734"/>
      <w:bookmarkStart w:id="34" w:name="_Toc528159043"/>
      <w:bookmarkStart w:id="35" w:name="_Toc532198010"/>
      <w:bookmarkStart w:id="36" w:name="_Toc34123764"/>
      <w:bookmarkStart w:id="37" w:name="_Toc36038508"/>
      <w:bookmarkStart w:id="38" w:name="_Toc36038596"/>
      <w:bookmarkStart w:id="39" w:name="_Toc36038787"/>
      <w:bookmarkStart w:id="40" w:name="_Toc44680727"/>
      <w:bookmarkStart w:id="41" w:name="_Toc45133639"/>
      <w:bookmarkStart w:id="42" w:name="_Toc45133730"/>
      <w:bookmarkStart w:id="43" w:name="_Toc49417428"/>
      <w:bookmarkStart w:id="44" w:name="_Toc51762395"/>
      <w:bookmarkStart w:id="45" w:name="_Toc58838111"/>
      <w:bookmarkStart w:id="46" w:name="_Toc59017124"/>
      <w:bookmarkStart w:id="47" w:name="_Toc68168270"/>
      <w:r>
        <w:t>4.2.2.1</w:t>
      </w:r>
      <w: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233B4DE" w14:textId="77777777" w:rsidR="00F23899" w:rsidRDefault="00F23899" w:rsidP="00F23899">
      <w:pPr>
        <w:rPr>
          <w:noProof/>
        </w:rPr>
      </w:pPr>
      <w:r>
        <w:rPr>
          <w:noProof/>
        </w:rPr>
        <w:t xml:space="preserve">This service operation is used by an NF service consumer to subscribe for event notifications on specific event(s), or to modify an existing subscription. </w:t>
      </w:r>
    </w:p>
    <w:p w14:paraId="24AE7E85" w14:textId="77777777" w:rsidR="00F23899" w:rsidRDefault="00F23899" w:rsidP="00F23899">
      <w:pPr>
        <w:rPr>
          <w:noProof/>
        </w:rPr>
      </w:pPr>
      <w:r>
        <w:rPr>
          <w:noProof/>
        </w:rPr>
        <w:t>The following are the types of events for which a subscription can be made:</w:t>
      </w:r>
    </w:p>
    <w:p w14:paraId="55386DEF" w14:textId="77777777" w:rsidR="00F23899" w:rsidRDefault="00F23899" w:rsidP="00F23899">
      <w:pPr>
        <w:pStyle w:val="B1"/>
        <w:rPr>
          <w:noProof/>
        </w:rPr>
      </w:pPr>
      <w:r>
        <w:rPr>
          <w:noProof/>
        </w:rPr>
        <w:t>-</w:t>
      </w:r>
      <w:r>
        <w:rPr>
          <w:noProof/>
        </w:rPr>
        <w:tab/>
        <w:t xml:space="preserve">Service Experience information for an application; </w:t>
      </w:r>
    </w:p>
    <w:p w14:paraId="70DE5DD0" w14:textId="77777777" w:rsidR="00F23899" w:rsidRDefault="00F23899" w:rsidP="00F23899">
      <w:pPr>
        <w:pStyle w:val="B1"/>
        <w:rPr>
          <w:noProof/>
        </w:rPr>
      </w:pPr>
      <w:r>
        <w:rPr>
          <w:noProof/>
        </w:rPr>
        <w:t>-</w:t>
      </w:r>
      <w:r>
        <w:rPr>
          <w:noProof/>
        </w:rPr>
        <w:tab/>
        <w:t>UE mobility information;</w:t>
      </w:r>
    </w:p>
    <w:p w14:paraId="1DC1D54C" w14:textId="77777777" w:rsidR="00F23899" w:rsidRDefault="00F23899" w:rsidP="00F23899">
      <w:pPr>
        <w:pStyle w:val="B1"/>
        <w:rPr>
          <w:noProof/>
        </w:rPr>
      </w:pPr>
      <w:r>
        <w:rPr>
          <w:rFonts w:eastAsia="DengXian"/>
          <w:lang w:val="en-US"/>
        </w:rPr>
        <w:t>-</w:t>
      </w:r>
      <w:r>
        <w:rPr>
          <w:rFonts w:eastAsia="DengXian"/>
          <w:lang w:val="en-US"/>
        </w:rPr>
        <w:tab/>
        <w:t>UE</w:t>
      </w:r>
      <w:r>
        <w:rPr>
          <w:noProof/>
        </w:rPr>
        <w:t xml:space="preserve"> communication information;</w:t>
      </w:r>
      <w:del w:id="48" w:author="Maria Liang" w:date="2021-05-13T14:20:00Z">
        <w:r w:rsidDel="00412820">
          <w:rPr>
            <w:noProof/>
          </w:rPr>
          <w:delText xml:space="preserve"> and</w:delText>
        </w:r>
      </w:del>
    </w:p>
    <w:p w14:paraId="30208B45" w14:textId="049961AE" w:rsidR="00F23899" w:rsidRDefault="00F23899" w:rsidP="00F23899">
      <w:pPr>
        <w:pStyle w:val="B1"/>
        <w:rPr>
          <w:ins w:id="49" w:author="Maria Liang" w:date="2021-05-13T14:20:00Z"/>
        </w:rPr>
      </w:pPr>
      <w:r>
        <w:rPr>
          <w:noProof/>
        </w:rPr>
        <w:t>-</w:t>
      </w:r>
      <w:r>
        <w:rPr>
          <w:noProof/>
        </w:rPr>
        <w:tab/>
        <w:t>Exceptions information</w:t>
      </w:r>
      <w:del w:id="50" w:author="Maria Liang" w:date="2021-05-13T14:20:00Z">
        <w:r w:rsidDel="00412820">
          <w:delText>.</w:delText>
        </w:r>
      </w:del>
      <w:ins w:id="51" w:author="Maria Liang" w:date="2021-05-13T14:20:00Z">
        <w:r w:rsidR="00412820">
          <w:t>; and</w:t>
        </w:r>
      </w:ins>
    </w:p>
    <w:p w14:paraId="0B451214" w14:textId="4C227090" w:rsidR="00412820" w:rsidRDefault="00412820" w:rsidP="00F23899">
      <w:pPr>
        <w:pStyle w:val="B1"/>
        <w:rPr>
          <w:rFonts w:eastAsia="DengXian"/>
          <w:noProof/>
        </w:rPr>
      </w:pPr>
      <w:ins w:id="52" w:author="Maria Liang" w:date="2021-05-13T14:20:00Z">
        <w:r>
          <w:t>-</w:t>
        </w:r>
        <w:r>
          <w:tab/>
          <w:t>User Data Congestion information.</w:t>
        </w:r>
      </w:ins>
    </w:p>
    <w:p w14:paraId="6B8B948E" w14:textId="77777777" w:rsidR="00F23899" w:rsidRDefault="00F23899" w:rsidP="00F23899">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64CEF828" w14:textId="77777777" w:rsidR="00F23899" w:rsidRDefault="00F23899" w:rsidP="00F23899">
      <w:pPr>
        <w:pStyle w:val="B1"/>
        <w:rPr>
          <w:noProof/>
        </w:rPr>
      </w:pPr>
      <w:r>
        <w:rPr>
          <w:noProof/>
        </w:rPr>
        <w:t>-</w:t>
      </w:r>
      <w:r>
        <w:rPr>
          <w:noProof/>
        </w:rPr>
        <w:tab/>
        <w:t>creating a new subscription;</w:t>
      </w:r>
    </w:p>
    <w:p w14:paraId="7312F803" w14:textId="77777777" w:rsidR="00F23899" w:rsidRDefault="00F23899" w:rsidP="00F23899">
      <w:pPr>
        <w:pStyle w:val="B1"/>
        <w:rPr>
          <w:noProof/>
        </w:rPr>
      </w:pPr>
      <w:r>
        <w:rPr>
          <w:noProof/>
        </w:rPr>
        <w:t>-</w:t>
      </w:r>
      <w:r>
        <w:rPr>
          <w:noProof/>
        </w:rPr>
        <w:tab/>
        <w:t>modifying an existing subscription.</w:t>
      </w:r>
    </w:p>
    <w:p w14:paraId="2F390AE6" w14:textId="77777777" w:rsidR="00814C43" w:rsidRDefault="00814C43" w:rsidP="00A81195">
      <w:pPr>
        <w:rPr>
          <w:noProof/>
          <w:lang w:eastAsia="zh-CN"/>
        </w:rPr>
      </w:pPr>
    </w:p>
    <w:p w14:paraId="24B3BCA1" w14:textId="4A8A04D8" w:rsidR="00A81195" w:rsidRPr="008C6891" w:rsidRDefault="00A81195" w:rsidP="00A811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3AF78E2" w14:textId="77777777" w:rsidR="00F23899" w:rsidRDefault="00F23899" w:rsidP="00F23899">
      <w:pPr>
        <w:pStyle w:val="Heading4"/>
      </w:pPr>
      <w:bookmarkStart w:id="53" w:name="_Toc493845657"/>
      <w:bookmarkStart w:id="54" w:name="_Toc494194735"/>
      <w:bookmarkStart w:id="55" w:name="_Toc528159044"/>
      <w:bookmarkStart w:id="56" w:name="_Toc532198011"/>
      <w:bookmarkStart w:id="57" w:name="_Toc34123765"/>
      <w:bookmarkStart w:id="58" w:name="_Toc36038509"/>
      <w:bookmarkStart w:id="59" w:name="_Toc36038597"/>
      <w:bookmarkStart w:id="60" w:name="_Toc36038788"/>
      <w:bookmarkStart w:id="61" w:name="_Toc44680728"/>
      <w:bookmarkStart w:id="62" w:name="_Toc45133640"/>
      <w:bookmarkStart w:id="63" w:name="_Toc45133731"/>
      <w:bookmarkStart w:id="64" w:name="_Toc49417429"/>
      <w:bookmarkStart w:id="65" w:name="_Toc51762396"/>
      <w:bookmarkStart w:id="66" w:name="_Toc58838112"/>
      <w:bookmarkStart w:id="67" w:name="_Toc59017125"/>
      <w:bookmarkStart w:id="68" w:name="_Toc68168271"/>
      <w:bookmarkEnd w:id="19"/>
      <w:bookmarkEnd w:id="20"/>
      <w:bookmarkEnd w:id="21"/>
      <w:bookmarkEnd w:id="22"/>
      <w:bookmarkEnd w:id="23"/>
      <w:bookmarkEnd w:id="24"/>
      <w:bookmarkEnd w:id="25"/>
      <w:bookmarkEnd w:id="26"/>
      <w:r>
        <w:lastRenderedPageBreak/>
        <w:t>4.2.2.2</w:t>
      </w:r>
      <w:r>
        <w:tab/>
        <w:t>Creating a new subscription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DBD4214" w14:textId="77777777" w:rsidR="00F23899" w:rsidRDefault="00F23899" w:rsidP="00F23899">
      <w:pPr>
        <w:rPr>
          <w:noProof/>
        </w:rPr>
      </w:pPr>
      <w:r>
        <w:rPr>
          <w:noProof/>
        </w:rPr>
        <w:t>Figure 4.2.2.2-1 illustrates the creation of a subscription.</w:t>
      </w:r>
    </w:p>
    <w:p w14:paraId="709CDA25" w14:textId="77777777" w:rsidR="00F23899" w:rsidRDefault="00F23899" w:rsidP="00F23899">
      <w:pPr>
        <w:pStyle w:val="TH"/>
        <w:rPr>
          <w:noProof/>
        </w:rPr>
      </w:pPr>
      <w:r>
        <w:rPr>
          <w:noProof/>
        </w:rPr>
        <w:object w:dxaOrig="9540" w:dyaOrig="3165" w14:anchorId="40262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683562730" r:id="rId14"/>
        </w:object>
      </w:r>
    </w:p>
    <w:p w14:paraId="4C69B853" w14:textId="77777777" w:rsidR="00F23899" w:rsidRDefault="00F23899" w:rsidP="00F23899">
      <w:pPr>
        <w:pStyle w:val="TF"/>
        <w:rPr>
          <w:noProof/>
        </w:rPr>
      </w:pPr>
      <w:r>
        <w:rPr>
          <w:noProof/>
        </w:rPr>
        <w:t>Figure 4.2.2.2-1: Creation of a subscription</w:t>
      </w:r>
    </w:p>
    <w:p w14:paraId="0ED11DCC" w14:textId="77777777" w:rsidR="00F23899" w:rsidRDefault="00F23899" w:rsidP="00F23899">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0770E631" w14:textId="77777777" w:rsidR="00F23899" w:rsidRDefault="00F23899" w:rsidP="00F23899">
      <w:pPr>
        <w:rPr>
          <w:noProof/>
        </w:rPr>
      </w:pPr>
      <w:r>
        <w:rPr>
          <w:noProof/>
        </w:rPr>
        <w:t>The "AfEventExposureSubsc" data structure shall include:</w:t>
      </w:r>
    </w:p>
    <w:p w14:paraId="113B996E" w14:textId="77777777" w:rsidR="00F23899" w:rsidRDefault="00F23899" w:rsidP="00F23899">
      <w:pPr>
        <w:pStyle w:val="B1"/>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3679CA35" w14:textId="77777777" w:rsidR="00F23899" w:rsidRDefault="00F23899" w:rsidP="00F23899">
      <w:pPr>
        <w:pStyle w:val="B1"/>
        <w:rPr>
          <w:noProof/>
        </w:rPr>
      </w:pPr>
      <w:r>
        <w:rPr>
          <w:noProof/>
        </w:rPr>
        <w:t>-</w:t>
      </w:r>
      <w:r>
        <w:rPr>
          <w:noProof/>
        </w:rPr>
        <w:tab/>
        <w:t>description of the event reporting information as "eventsRepInfo" attribute;</w:t>
      </w:r>
    </w:p>
    <w:p w14:paraId="794F2466" w14:textId="77777777" w:rsidR="00F23899" w:rsidRDefault="00F23899" w:rsidP="00F23899">
      <w:pPr>
        <w:pStyle w:val="B1"/>
        <w:rPr>
          <w:noProof/>
        </w:rPr>
      </w:pPr>
      <w:r>
        <w:rPr>
          <w:noProof/>
        </w:rPr>
        <w:t>-</w:t>
      </w:r>
      <w:r>
        <w:rPr>
          <w:noProof/>
        </w:rPr>
        <w:tab/>
        <w:t xml:space="preserve">a URI where to receive the requested notifications as "notifUri" attribute; </w:t>
      </w:r>
    </w:p>
    <w:p w14:paraId="6C345264" w14:textId="77777777" w:rsidR="00F23899" w:rsidRDefault="00F23899" w:rsidP="00F23899">
      <w:pPr>
        <w:pStyle w:val="B1"/>
        <w:rPr>
          <w:noProof/>
        </w:rPr>
      </w:pPr>
      <w:r>
        <w:rPr>
          <w:noProof/>
        </w:rPr>
        <w:t>-</w:t>
      </w:r>
      <w:r>
        <w:rPr>
          <w:noProof/>
        </w:rPr>
        <w:tab/>
        <w:t>a Notification Correlation Identifier assigned by the NF service consumer for the requested notifications as "notifId" attribute.</w:t>
      </w:r>
    </w:p>
    <w:p w14:paraId="2E49B18D" w14:textId="77777777" w:rsidR="00F23899" w:rsidRDefault="00F23899" w:rsidP="00F23899">
      <w:pPr>
        <w:rPr>
          <w:noProof/>
        </w:rPr>
      </w:pPr>
      <w:r>
        <w:rPr>
          <w:noProof/>
        </w:rPr>
        <w:t>The "</w:t>
      </w:r>
      <w:proofErr w:type="spellStart"/>
      <w:r>
        <w:t>EventsSubs</w:t>
      </w:r>
      <w:proofErr w:type="spellEnd"/>
      <w:r>
        <w:rPr>
          <w:noProof/>
        </w:rPr>
        <w:t>" data shall include:</w:t>
      </w:r>
    </w:p>
    <w:p w14:paraId="5C2D455D" w14:textId="77777777" w:rsidR="00F23899" w:rsidRDefault="00F23899" w:rsidP="00F23899">
      <w:pPr>
        <w:pStyle w:val="B1"/>
        <w:rPr>
          <w:noProof/>
        </w:rPr>
      </w:pPr>
      <w:r>
        <w:rPr>
          <w:noProof/>
        </w:rPr>
        <w:t>-</w:t>
      </w:r>
      <w:r>
        <w:rPr>
          <w:noProof/>
        </w:rPr>
        <w:tab/>
        <w:t>a event to subscribe as a "event" attribute; and</w:t>
      </w:r>
    </w:p>
    <w:p w14:paraId="4FCAE424" w14:textId="77777777" w:rsidR="00F23899" w:rsidRDefault="00F23899" w:rsidP="00F23899">
      <w:pPr>
        <w:pStyle w:val="B1"/>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359F0D60" w14:textId="77777777" w:rsidR="00F23899" w:rsidRDefault="00F23899" w:rsidP="00F23899">
      <w:pPr>
        <w:rPr>
          <w:noProof/>
        </w:rPr>
      </w:pPr>
      <w:r>
        <w:rPr>
          <w:noProof/>
        </w:rPr>
        <w:t>The "eventsRepInfo" attribute may include:</w:t>
      </w:r>
    </w:p>
    <w:p w14:paraId="31D0DC9D" w14:textId="77777777" w:rsidR="00F23899" w:rsidRDefault="00F23899" w:rsidP="00F23899">
      <w:pPr>
        <w:pStyle w:val="B1"/>
        <w:rPr>
          <w:noProof/>
        </w:rPr>
      </w:pPr>
      <w:r>
        <w:rPr>
          <w:noProof/>
        </w:rPr>
        <w:t>-</w:t>
      </w:r>
      <w:r>
        <w:rPr>
          <w:noProof/>
        </w:rPr>
        <w:tab/>
        <w:t xml:space="preserve">event notification method (periodic, one time, on event detection) as "notifMethod" attribute; </w:t>
      </w:r>
    </w:p>
    <w:p w14:paraId="34AC4A7A" w14:textId="77777777" w:rsidR="00F23899" w:rsidRDefault="00F23899" w:rsidP="00F23899">
      <w:pPr>
        <w:pStyle w:val="B1"/>
        <w:rPr>
          <w:noProof/>
        </w:rPr>
      </w:pPr>
      <w:r>
        <w:rPr>
          <w:noProof/>
        </w:rPr>
        <w:t>-</w:t>
      </w:r>
      <w:r>
        <w:rPr>
          <w:noProof/>
        </w:rPr>
        <w:tab/>
        <w:t xml:space="preserve">Maximum Number of Reports as "maxReportNbr" attribute; </w:t>
      </w:r>
    </w:p>
    <w:p w14:paraId="50B2032F" w14:textId="77777777" w:rsidR="00F23899" w:rsidRDefault="00F23899" w:rsidP="00F23899">
      <w:pPr>
        <w:pStyle w:val="B1"/>
        <w:rPr>
          <w:noProof/>
        </w:rPr>
      </w:pPr>
      <w:r>
        <w:rPr>
          <w:noProof/>
        </w:rPr>
        <w:t>-</w:t>
      </w:r>
      <w:r>
        <w:rPr>
          <w:noProof/>
        </w:rPr>
        <w:tab/>
        <w:t>Monitoring Duration as "monDur" attribute;</w:t>
      </w:r>
    </w:p>
    <w:p w14:paraId="58310C3F" w14:textId="77777777" w:rsidR="00F23899" w:rsidRDefault="00F23899" w:rsidP="00F23899">
      <w:pPr>
        <w:pStyle w:val="B1"/>
        <w:rPr>
          <w:noProof/>
        </w:rPr>
      </w:pPr>
      <w:r>
        <w:rPr>
          <w:noProof/>
        </w:rPr>
        <w:t>-</w:t>
      </w:r>
      <w:r>
        <w:rPr>
          <w:noProof/>
        </w:rPr>
        <w:tab/>
        <w:t>repetition period for periodic reporting as "repPeriod" attribute;</w:t>
      </w:r>
    </w:p>
    <w:p w14:paraId="6CAFB57C" w14:textId="77777777" w:rsidR="00F23899" w:rsidRDefault="00F23899" w:rsidP="00F23899">
      <w:pPr>
        <w:pStyle w:val="B1"/>
        <w:rPr>
          <w:noProof/>
        </w:rPr>
      </w:pPr>
      <w:r>
        <w:rPr>
          <w:noProof/>
        </w:rPr>
        <w:t>-</w:t>
      </w:r>
      <w:r>
        <w:rPr>
          <w:noProof/>
        </w:rPr>
        <w:tab/>
        <w:t>immediate reporting indication as "immRep" attribute;</w:t>
      </w:r>
    </w:p>
    <w:p w14:paraId="2BD245C4" w14:textId="77777777" w:rsidR="00F23899" w:rsidRDefault="00F23899" w:rsidP="00F23899">
      <w:pPr>
        <w:pStyle w:val="B1"/>
        <w:rPr>
          <w:noProof/>
        </w:rPr>
      </w:pPr>
      <w:r>
        <w:rPr>
          <w:noProof/>
        </w:rPr>
        <w:t>-</w:t>
      </w:r>
      <w:r>
        <w:rPr>
          <w:noProof/>
        </w:rPr>
        <w:tab/>
        <w:t>sampling ratio as "sampRatio" attribute; and/or</w:t>
      </w:r>
    </w:p>
    <w:p w14:paraId="3CCB4373" w14:textId="77777777" w:rsidR="00F23899" w:rsidRDefault="00F23899" w:rsidP="00F23899">
      <w:pPr>
        <w:pStyle w:val="B1"/>
        <w:rPr>
          <w:noProof/>
        </w:rPr>
      </w:pPr>
      <w:r>
        <w:rPr>
          <w:noProof/>
        </w:rPr>
        <w:t>-</w:t>
      </w:r>
      <w:r>
        <w:rPr>
          <w:noProof/>
        </w:rPr>
        <w:tab/>
        <w:t>group reporting guard time as "grpRepTime" attribute.</w:t>
      </w:r>
    </w:p>
    <w:p w14:paraId="5CE7650C" w14:textId="77777777" w:rsidR="00F23899" w:rsidRDefault="00F23899" w:rsidP="00F23899">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341C6822" w14:textId="77777777" w:rsidR="00F23899" w:rsidRDefault="00F23899" w:rsidP="00F23899">
      <w:pPr>
        <w:pStyle w:val="B1"/>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40D3B3F9" w14:textId="77777777" w:rsidR="00F23899" w:rsidRDefault="00F23899" w:rsidP="00F23899">
      <w:pPr>
        <w:pStyle w:val="B2"/>
        <w:ind w:left="285" w:firstLine="283"/>
        <w:rPr>
          <w:noProof/>
        </w:rPr>
      </w:pPr>
      <w:r>
        <w:rPr>
          <w:noProof/>
        </w:rPr>
        <w:t>1)</w:t>
      </w:r>
      <w:r>
        <w:rPr>
          <w:noProof/>
        </w:rPr>
        <w:tab/>
        <w:t>identification of individual UE(s) via "gpsis" attribute or "supis" attribute; or</w:t>
      </w:r>
    </w:p>
    <w:p w14:paraId="14AC2636" w14:textId="77777777" w:rsidR="00F23899" w:rsidRDefault="00F23899" w:rsidP="00F23899">
      <w:pPr>
        <w:pStyle w:val="B2"/>
        <w:ind w:left="285" w:firstLine="282"/>
        <w:rPr>
          <w:noProof/>
        </w:rPr>
      </w:pPr>
      <w:r>
        <w:rPr>
          <w:noProof/>
        </w:rPr>
        <w:t>2)</w:t>
      </w:r>
      <w:r>
        <w:rPr>
          <w:noProof/>
        </w:rPr>
        <w:tab/>
        <w:t>identification of group(s) of UE(s) via "exterGroupIds" attribute or "interGroupIds" attribute; or</w:t>
      </w:r>
    </w:p>
    <w:p w14:paraId="2B42956C" w14:textId="77777777" w:rsidR="00F23899" w:rsidRDefault="00F23899" w:rsidP="00F23899">
      <w:pPr>
        <w:pStyle w:val="B2"/>
        <w:ind w:left="285" w:firstLine="282"/>
      </w:pPr>
      <w:r>
        <w:t>3)</w:t>
      </w:r>
      <w:r>
        <w:tab/>
        <w:t>identification of any UE via "</w:t>
      </w:r>
      <w:proofErr w:type="spellStart"/>
      <w:r>
        <w:t>anyUeInd</w:t>
      </w:r>
      <w:proofErr w:type="spellEnd"/>
      <w:r>
        <w:t>" attribute.</w:t>
      </w:r>
    </w:p>
    <w:p w14:paraId="346B25BB" w14:textId="77777777" w:rsidR="00F23899" w:rsidRDefault="00F23899" w:rsidP="00F23899">
      <w:r>
        <w:lastRenderedPageBreak/>
        <w:t>Depending on the event type:</w:t>
      </w:r>
    </w:p>
    <w:p w14:paraId="0D933414" w14:textId="77777777" w:rsidR="00F23899" w:rsidRDefault="00F23899" w:rsidP="00F23899">
      <w:pPr>
        <w:pStyle w:val="B1"/>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63419F22" w14:textId="77777777" w:rsidR="00F23899" w:rsidRDefault="00F23899" w:rsidP="00F23899">
      <w:pPr>
        <w:pStyle w:val="B1"/>
        <w:ind w:leftChars="300" w:left="600" w:firstLine="0"/>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6782BA35" w14:textId="77777777" w:rsidR="00F23899" w:rsidRDefault="00F23899" w:rsidP="00F23899">
      <w:pPr>
        <w:pStyle w:val="B1"/>
        <w:ind w:leftChars="300" w:left="600" w:firstLine="0"/>
      </w:pPr>
      <w:r>
        <w:t>2)</w:t>
      </w:r>
      <w:r>
        <w:tab/>
        <w:t>an area of interest via "</w:t>
      </w:r>
      <w:proofErr w:type="spellStart"/>
      <w:r>
        <w:t>locArea</w:t>
      </w:r>
      <w:proofErr w:type="spellEnd"/>
      <w:r>
        <w:t>" attribute.</w:t>
      </w:r>
    </w:p>
    <w:p w14:paraId="1D2E81CF" w14:textId="77777777" w:rsidR="00F23899" w:rsidRDefault="00F23899" w:rsidP="00F23899">
      <w:pPr>
        <w:pStyle w:val="B1"/>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1C36B406" w14:textId="77777777" w:rsidR="00F23899" w:rsidRDefault="00F23899" w:rsidP="00F23899">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79A50B24" w14:textId="77777777" w:rsidR="00F23899" w:rsidRDefault="00F23899" w:rsidP="00F23899">
      <w:pPr>
        <w:pStyle w:val="B2"/>
      </w:pPr>
      <w:r>
        <w:t>2)</w:t>
      </w:r>
      <w:r>
        <w:tab/>
        <w:t>an area of interest via "</w:t>
      </w:r>
      <w:proofErr w:type="spellStart"/>
      <w:r>
        <w:t>locArea</w:t>
      </w:r>
      <w:proofErr w:type="spellEnd"/>
      <w:r>
        <w:t xml:space="preserve">" </w:t>
      </w:r>
      <w:proofErr w:type="gramStart"/>
      <w:r>
        <w:t>attribute;</w:t>
      </w:r>
      <w:proofErr w:type="gramEnd"/>
    </w:p>
    <w:p w14:paraId="4BA9506D" w14:textId="77777777" w:rsidR="00F23899" w:rsidRDefault="00F23899" w:rsidP="00F23899">
      <w:pPr>
        <w:pStyle w:val="B1"/>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397F3240" w14:textId="77777777" w:rsidR="00F23899" w:rsidRDefault="00F23899" w:rsidP="00F23899">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5FB7941E" w14:textId="77777777" w:rsidR="00F23899" w:rsidRDefault="00F23899" w:rsidP="00F23899">
      <w:pPr>
        <w:pStyle w:val="B2"/>
      </w:pPr>
      <w:r>
        <w:t>2)</w:t>
      </w:r>
      <w:r>
        <w:tab/>
        <w:t>an area of interest via "</w:t>
      </w:r>
      <w:proofErr w:type="spellStart"/>
      <w:r>
        <w:t>locArea</w:t>
      </w:r>
      <w:proofErr w:type="spellEnd"/>
      <w:r>
        <w:t>" attribute.</w:t>
      </w:r>
    </w:p>
    <w:p w14:paraId="20BA3F0F" w14:textId="77777777" w:rsidR="00F23899" w:rsidRDefault="00F23899" w:rsidP="00F23899">
      <w:pPr>
        <w:pStyle w:val="B1"/>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2411D51A" w14:textId="77777777" w:rsidR="00F23899" w:rsidRDefault="00F23899" w:rsidP="00F23899">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5B291831" w14:textId="5B629094" w:rsidR="00F23899" w:rsidRDefault="00F23899" w:rsidP="00F23899">
      <w:pPr>
        <w:pStyle w:val="B2"/>
        <w:rPr>
          <w:ins w:id="69" w:author="Maria Liang" w:date="2021-05-13T15:17:00Z"/>
        </w:rPr>
      </w:pPr>
      <w:r>
        <w:t>2)</w:t>
      </w:r>
      <w:r>
        <w:tab/>
        <w:t>an area of interest via "</w:t>
      </w:r>
      <w:proofErr w:type="spellStart"/>
      <w:r>
        <w:t>locArea</w:t>
      </w:r>
      <w:proofErr w:type="spellEnd"/>
      <w:r>
        <w:t>" attribute.</w:t>
      </w:r>
    </w:p>
    <w:p w14:paraId="1F2610AC" w14:textId="2543ADBA" w:rsidR="00A425C7" w:rsidRDefault="00A425C7" w:rsidP="00A425C7">
      <w:pPr>
        <w:pStyle w:val="B1"/>
        <w:rPr>
          <w:ins w:id="70" w:author="Maria Liang" w:date="2021-05-13T15:17:00Z"/>
          <w:noProof/>
        </w:rPr>
      </w:pPr>
      <w:ins w:id="71" w:author="Maria Liang" w:date="2021-05-13T15:17:00Z">
        <w:r>
          <w:rPr>
            <w:rFonts w:hint="eastAsia"/>
            <w:noProof/>
            <w:lang w:eastAsia="zh-CN"/>
          </w:rPr>
          <w:t>-</w:t>
        </w:r>
        <w:r>
          <w:rPr>
            <w:noProof/>
          </w:rPr>
          <w:tab/>
          <w:t>if the</w:t>
        </w:r>
        <w:r>
          <w:t xml:space="preserve"> </w:t>
        </w:r>
        <w:r>
          <w:rPr>
            <w:noProof/>
          </w:rPr>
          <w:t>feature "</w:t>
        </w:r>
        <w:proofErr w:type="spellStart"/>
        <w:r>
          <w:t>User</w:t>
        </w:r>
      </w:ins>
      <w:ins w:id="72" w:author="Maria Liang" w:date="2021-05-13T15:18:00Z">
        <w:r>
          <w:t>DataCongestion</w:t>
        </w:r>
      </w:ins>
      <w:proofErr w:type="spellEnd"/>
      <w:ins w:id="73" w:author="Maria Liang" w:date="2021-05-13T15:17:00Z">
        <w:r>
          <w:rPr>
            <w:noProof/>
          </w:rPr>
          <w:t>" is supported and the event is "</w:t>
        </w:r>
        <w:r>
          <w:t>U</w:t>
        </w:r>
      </w:ins>
      <w:ins w:id="74" w:author="Maria Liang" w:date="2021-05-13T15:18:00Z">
        <w:r>
          <w:t>SER</w:t>
        </w:r>
      </w:ins>
      <w:ins w:id="75" w:author="Maria Liang" w:date="2021-05-13T15:17:00Z">
        <w:r>
          <w:t>_</w:t>
        </w:r>
      </w:ins>
      <w:ins w:id="76" w:author="Maria Liang" w:date="2021-05-13T15:18:00Z">
        <w:r>
          <w:t>DATA_CONGESTION</w:t>
        </w:r>
      </w:ins>
      <w:ins w:id="77" w:author="Maria Liang" w:date="2021-05-13T15:17:00Z">
        <w:r>
          <w:rPr>
            <w:noProof/>
          </w:rPr>
          <w:t>", the "</w:t>
        </w:r>
        <w:proofErr w:type="spellStart"/>
        <w:r>
          <w:rPr>
            <w:lang w:eastAsia="zh-CN"/>
          </w:rPr>
          <w:t>e</w:t>
        </w:r>
        <w:r>
          <w:rPr>
            <w:rFonts w:hint="eastAsia"/>
            <w:lang w:eastAsia="zh-CN"/>
          </w:rPr>
          <w:t>ventFilter</w:t>
        </w:r>
        <w:proofErr w:type="spellEnd"/>
        <w:r>
          <w:rPr>
            <w:noProof/>
          </w:rPr>
          <w:t>" attribute may provide:</w:t>
        </w:r>
      </w:ins>
    </w:p>
    <w:p w14:paraId="125A6457" w14:textId="77777777" w:rsidR="00A425C7" w:rsidRDefault="00A425C7" w:rsidP="00A425C7">
      <w:pPr>
        <w:pStyle w:val="B2"/>
        <w:rPr>
          <w:ins w:id="78" w:author="Maria Liang" w:date="2021-05-13T15:17:00Z"/>
        </w:rPr>
      </w:pPr>
      <w:ins w:id="79" w:author="Maria Liang" w:date="2021-05-13T15:17:00Z">
        <w:r>
          <w:t>1)</w:t>
        </w:r>
        <w:r>
          <w:tab/>
          <w:t>identification of application to which the subscription applies via "</w:t>
        </w:r>
        <w:proofErr w:type="spellStart"/>
        <w:r>
          <w:t>appIds</w:t>
        </w:r>
        <w:proofErr w:type="spellEnd"/>
        <w:r>
          <w:t xml:space="preserve">" </w:t>
        </w:r>
        <w:proofErr w:type="gramStart"/>
        <w:r>
          <w:t>attribute;</w:t>
        </w:r>
        <w:proofErr w:type="gramEnd"/>
      </w:ins>
    </w:p>
    <w:p w14:paraId="6F515B3C" w14:textId="044708C7" w:rsidR="00A425C7" w:rsidRDefault="00A425C7" w:rsidP="00F23899">
      <w:pPr>
        <w:pStyle w:val="B2"/>
      </w:pPr>
      <w:ins w:id="80" w:author="Maria Liang" w:date="2021-05-13T15:17:00Z">
        <w:r>
          <w:t>2)</w:t>
        </w:r>
        <w:r>
          <w:tab/>
          <w:t>an area of interest via "</w:t>
        </w:r>
        <w:proofErr w:type="spellStart"/>
        <w:r>
          <w:t>locArea</w:t>
        </w:r>
        <w:proofErr w:type="spellEnd"/>
        <w:r>
          <w:t>" attribute</w:t>
        </w:r>
      </w:ins>
      <w:ins w:id="81" w:author="Maria Liang" w:date="2021-05-13T16:37:00Z">
        <w:r w:rsidR="00C423B3">
          <w:t>.</w:t>
        </w:r>
      </w:ins>
    </w:p>
    <w:p w14:paraId="5291F028" w14:textId="77777777" w:rsidR="00F23899" w:rsidRDefault="00F23899" w:rsidP="00F23899">
      <w:r>
        <w:t>If the AF cannot successfully fulfil the received HTTP POST request due to an internal error or an error in the HTTP POST request, the AF shall send the HTTP error response as specified in clause 5.7.</w:t>
      </w:r>
    </w:p>
    <w:p w14:paraId="43B71F00" w14:textId="77777777" w:rsidR="00F23899" w:rsidRDefault="00F23899" w:rsidP="00F23899">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632D0F20" w14:textId="77777777" w:rsidR="00F23899" w:rsidRDefault="00F23899" w:rsidP="00F23899">
      <w:pPr>
        <w:pStyle w:val="B1"/>
      </w:pPr>
      <w:r>
        <w:t>-</w:t>
      </w:r>
      <w:r>
        <w:tab/>
        <w:t>a Location header field; and</w:t>
      </w:r>
    </w:p>
    <w:p w14:paraId="52AA2D71" w14:textId="77777777" w:rsidR="00F23899" w:rsidRDefault="00F23899" w:rsidP="00F23899">
      <w:pPr>
        <w:pStyle w:val="B1"/>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payload body.</w:t>
      </w:r>
    </w:p>
    <w:p w14:paraId="659E3AB0" w14:textId="77777777" w:rsidR="00F23899" w:rsidRDefault="00F23899" w:rsidP="00F23899">
      <w:r>
        <w:t>The Location header field shall contain the URI of the created individual application session context resource i.e. "{apiRoot}/</w:t>
      </w:r>
      <w:r>
        <w:rPr>
          <w:noProof/>
        </w:rPr>
        <w:t>naf-eventexposure/&lt;apiVersion&gt;/subscriptions/</w:t>
      </w:r>
      <w:r>
        <w:t>{subscriptionId}".</w:t>
      </w:r>
    </w:p>
    <w:p w14:paraId="023E6EB2" w14:textId="77777777" w:rsidR="00F23899" w:rsidRDefault="00F23899" w:rsidP="00F23899">
      <w:r>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302966B3" w14:textId="77777777" w:rsidR="00F23899" w:rsidRDefault="00F23899" w:rsidP="00F23899">
      <w:r>
        <w:t xml:space="preserve">When the </w:t>
      </w:r>
      <w:r>
        <w:rPr>
          <w:noProof/>
        </w:rPr>
        <w:t>"monDur" attribute is included in the response by the AF, it represents AF selected expiry time that is equal or less than the expiry time received in the request.</w:t>
      </w:r>
    </w:p>
    <w:p w14:paraId="3F55B82C" w14:textId="77777777" w:rsidR="00F23899" w:rsidRDefault="00F23899" w:rsidP="00F23899">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568743FA" w14:textId="77777777" w:rsidR="00F23899" w:rsidRDefault="00F23899" w:rsidP="00F23899">
      <w:pPr>
        <w:rPr>
          <w:noProof/>
        </w:rPr>
      </w:pPr>
      <w:r>
        <w:rPr>
          <w:noProof/>
        </w:rPr>
        <w:t>When the sampling ratio as, "sampRatio" attribute, is included in the subscription, the AF shall select a random subset of UEs among the target UEs according to the sampling ratio and only report the event(s) related to the selected subset of UEs.</w:t>
      </w:r>
    </w:p>
    <w:p w14:paraId="1E47BF6A" w14:textId="77777777" w:rsidR="00F23899" w:rsidRDefault="00F23899" w:rsidP="00F23899">
      <w:r>
        <w:rPr>
          <w:noProof/>
        </w:rPr>
        <w:lastRenderedPageBreak/>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691286E" w14:textId="594C4491" w:rsidR="00A81195" w:rsidRDefault="00A81195" w:rsidP="00A81195"/>
    <w:p w14:paraId="67AD235B" w14:textId="66E44AEF" w:rsidR="00F23899" w:rsidRPr="008C6891" w:rsidRDefault="00F23899" w:rsidP="00F2389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517BF4EC" w14:textId="77777777" w:rsidR="00D87948" w:rsidRDefault="00D87948" w:rsidP="00D87948">
      <w:pPr>
        <w:pStyle w:val="Heading3"/>
      </w:pPr>
      <w:bookmarkStart w:id="82" w:name="_Toc493666002"/>
      <w:bookmarkStart w:id="83" w:name="_Toc493774049"/>
      <w:bookmarkStart w:id="84" w:name="_Toc494194798"/>
      <w:bookmarkStart w:id="85" w:name="_Toc528159092"/>
      <w:bookmarkStart w:id="86" w:name="_Toc532198053"/>
      <w:bookmarkStart w:id="87" w:name="_Toc34123804"/>
      <w:bookmarkStart w:id="88" w:name="_Toc36038548"/>
      <w:bookmarkStart w:id="89" w:name="_Toc36038636"/>
      <w:bookmarkStart w:id="90" w:name="_Toc36038827"/>
      <w:bookmarkStart w:id="91" w:name="_Toc44680768"/>
      <w:bookmarkStart w:id="92" w:name="_Toc45133680"/>
      <w:bookmarkStart w:id="93" w:name="_Toc45133771"/>
      <w:bookmarkStart w:id="94" w:name="_Toc49417469"/>
      <w:bookmarkStart w:id="95" w:name="_Toc51762436"/>
      <w:bookmarkStart w:id="96" w:name="_Toc58838152"/>
      <w:bookmarkStart w:id="97" w:name="_Toc59017165"/>
      <w:bookmarkStart w:id="98" w:name="_Toc68168311"/>
      <w:r>
        <w:t>5.6.1</w:t>
      </w:r>
      <w:r>
        <w:tab/>
        <w:t>General</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B6FF5CD" w14:textId="77777777" w:rsidR="00D87948" w:rsidRDefault="00D87948" w:rsidP="00D87948">
      <w:r>
        <w:t>This clause specifies the application data model supported by the API.</w:t>
      </w:r>
    </w:p>
    <w:p w14:paraId="31357AD0" w14:textId="77777777" w:rsidR="00D87948" w:rsidRDefault="00D87948" w:rsidP="00D87948">
      <w:r>
        <w:t xml:space="preserve">Table 5.6.1-1 specifies the data types defined for the </w:t>
      </w:r>
      <w:proofErr w:type="spellStart"/>
      <w:r>
        <w:t>Naf_EventExposure</w:t>
      </w:r>
      <w:proofErr w:type="spellEnd"/>
      <w:r>
        <w:t xml:space="preserve"> </w:t>
      </w:r>
      <w:proofErr w:type="gramStart"/>
      <w:r>
        <w:t>service based</w:t>
      </w:r>
      <w:proofErr w:type="gramEnd"/>
      <w:r>
        <w:t xml:space="preserve"> interface protocol.</w:t>
      </w:r>
    </w:p>
    <w:p w14:paraId="6BB54006" w14:textId="77777777" w:rsidR="00D87948" w:rsidRDefault="00D87948" w:rsidP="00D87948">
      <w:pPr>
        <w:pStyle w:val="TH"/>
      </w:pPr>
      <w:r>
        <w:t xml:space="preserve">Table 5.6.1-1: </w:t>
      </w:r>
      <w:proofErr w:type="spellStart"/>
      <w:r>
        <w:t>Naf_EventExposure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D87948" w14:paraId="19669909" w14:textId="77777777" w:rsidTr="00F120B8">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23660471" w14:textId="77777777" w:rsidR="00D87948" w:rsidRDefault="00D87948" w:rsidP="00F120B8">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1BC52A03" w14:textId="77777777" w:rsidR="00D87948" w:rsidRDefault="00D87948" w:rsidP="00F120B8">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75E96916" w14:textId="77777777" w:rsidR="00D87948" w:rsidRDefault="00D87948" w:rsidP="00F120B8">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16717372" w14:textId="77777777" w:rsidR="00D87948" w:rsidRDefault="00D87948" w:rsidP="00F120B8">
            <w:pPr>
              <w:pStyle w:val="TAH"/>
            </w:pPr>
            <w:r>
              <w:t>Applicability</w:t>
            </w:r>
          </w:p>
        </w:tc>
      </w:tr>
      <w:tr w:rsidR="00D87948" w14:paraId="64AE7DAB" w14:textId="77777777" w:rsidTr="00F120B8">
        <w:trPr>
          <w:jc w:val="center"/>
        </w:trPr>
        <w:tc>
          <w:tcPr>
            <w:tcW w:w="2552" w:type="dxa"/>
            <w:tcBorders>
              <w:top w:val="single" w:sz="4" w:space="0" w:color="auto"/>
              <w:left w:val="single" w:sz="4" w:space="0" w:color="auto"/>
              <w:bottom w:val="single" w:sz="4" w:space="0" w:color="auto"/>
              <w:right w:val="single" w:sz="4" w:space="0" w:color="auto"/>
            </w:tcBorders>
          </w:tcPr>
          <w:p w14:paraId="10099FBA" w14:textId="77777777" w:rsidR="00D87948" w:rsidRDefault="00D87948" w:rsidP="00F120B8">
            <w:pPr>
              <w:pStyle w:val="TAL"/>
            </w:pPr>
            <w:proofErr w:type="spellStart"/>
            <w:r>
              <w:t>AfEvent</w:t>
            </w:r>
            <w:proofErr w:type="spellEnd"/>
          </w:p>
        </w:tc>
        <w:tc>
          <w:tcPr>
            <w:tcW w:w="1580" w:type="dxa"/>
            <w:tcBorders>
              <w:top w:val="single" w:sz="4" w:space="0" w:color="auto"/>
              <w:left w:val="single" w:sz="4" w:space="0" w:color="auto"/>
              <w:bottom w:val="single" w:sz="4" w:space="0" w:color="auto"/>
              <w:right w:val="single" w:sz="4" w:space="0" w:color="auto"/>
            </w:tcBorders>
          </w:tcPr>
          <w:p w14:paraId="5C41518D" w14:textId="77777777" w:rsidR="00D87948" w:rsidRDefault="00D87948" w:rsidP="00F120B8">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50E263CA" w14:textId="77777777" w:rsidR="00D87948" w:rsidRDefault="00D87948" w:rsidP="00F120B8">
            <w:pPr>
              <w:pStyle w:val="TAL"/>
            </w:pPr>
            <w:r>
              <w:t>Application Events.</w:t>
            </w:r>
          </w:p>
        </w:tc>
        <w:tc>
          <w:tcPr>
            <w:tcW w:w="1380" w:type="dxa"/>
            <w:tcBorders>
              <w:top w:val="single" w:sz="4" w:space="0" w:color="auto"/>
              <w:left w:val="single" w:sz="4" w:space="0" w:color="auto"/>
              <w:bottom w:val="single" w:sz="4" w:space="0" w:color="auto"/>
              <w:right w:val="single" w:sz="4" w:space="0" w:color="auto"/>
            </w:tcBorders>
          </w:tcPr>
          <w:p w14:paraId="181B26DC" w14:textId="77777777" w:rsidR="00D87948" w:rsidRDefault="00D87948" w:rsidP="00F120B8">
            <w:pPr>
              <w:pStyle w:val="TAL"/>
            </w:pPr>
          </w:p>
        </w:tc>
      </w:tr>
      <w:tr w:rsidR="00D87948" w14:paraId="3C22261A" w14:textId="77777777" w:rsidTr="00F120B8">
        <w:trPr>
          <w:jc w:val="center"/>
        </w:trPr>
        <w:tc>
          <w:tcPr>
            <w:tcW w:w="2552" w:type="dxa"/>
            <w:tcBorders>
              <w:top w:val="single" w:sz="4" w:space="0" w:color="auto"/>
              <w:left w:val="single" w:sz="4" w:space="0" w:color="auto"/>
              <w:bottom w:val="single" w:sz="4" w:space="0" w:color="auto"/>
              <w:right w:val="single" w:sz="4" w:space="0" w:color="auto"/>
            </w:tcBorders>
          </w:tcPr>
          <w:p w14:paraId="1517E85C" w14:textId="77777777" w:rsidR="00D87948" w:rsidRDefault="00D87948" w:rsidP="00F120B8">
            <w:pPr>
              <w:pStyle w:val="TAL"/>
            </w:pPr>
            <w:proofErr w:type="spellStart"/>
            <w:r>
              <w:t>AfEventExposureSubsc</w:t>
            </w:r>
            <w:proofErr w:type="spellEnd"/>
          </w:p>
        </w:tc>
        <w:tc>
          <w:tcPr>
            <w:tcW w:w="1580" w:type="dxa"/>
            <w:tcBorders>
              <w:top w:val="single" w:sz="4" w:space="0" w:color="auto"/>
              <w:left w:val="single" w:sz="4" w:space="0" w:color="auto"/>
              <w:bottom w:val="single" w:sz="4" w:space="0" w:color="auto"/>
              <w:right w:val="single" w:sz="4" w:space="0" w:color="auto"/>
            </w:tcBorders>
          </w:tcPr>
          <w:p w14:paraId="5139BFBA" w14:textId="77777777" w:rsidR="00D87948" w:rsidRDefault="00D87948" w:rsidP="00F120B8">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2F7D2627" w14:textId="77777777" w:rsidR="00D87948" w:rsidRDefault="00D87948" w:rsidP="00F120B8">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6F2D6900" w14:textId="77777777" w:rsidR="00D87948" w:rsidRDefault="00D87948" w:rsidP="00F120B8">
            <w:pPr>
              <w:pStyle w:val="TAL"/>
            </w:pPr>
          </w:p>
        </w:tc>
      </w:tr>
      <w:tr w:rsidR="00D87948" w14:paraId="050E9065" w14:textId="77777777" w:rsidTr="00F120B8">
        <w:trPr>
          <w:jc w:val="center"/>
        </w:trPr>
        <w:tc>
          <w:tcPr>
            <w:tcW w:w="2552" w:type="dxa"/>
            <w:tcBorders>
              <w:top w:val="single" w:sz="4" w:space="0" w:color="auto"/>
              <w:left w:val="single" w:sz="4" w:space="0" w:color="auto"/>
              <w:bottom w:val="single" w:sz="4" w:space="0" w:color="auto"/>
              <w:right w:val="single" w:sz="4" w:space="0" w:color="auto"/>
            </w:tcBorders>
          </w:tcPr>
          <w:p w14:paraId="051C8C17" w14:textId="77777777" w:rsidR="00D87948" w:rsidRDefault="00D87948" w:rsidP="00F120B8">
            <w:pPr>
              <w:pStyle w:val="TAL"/>
            </w:pPr>
            <w:proofErr w:type="spellStart"/>
            <w:r>
              <w:t>AfEventExposureNotif</w:t>
            </w:r>
            <w:proofErr w:type="spellEnd"/>
          </w:p>
        </w:tc>
        <w:tc>
          <w:tcPr>
            <w:tcW w:w="1580" w:type="dxa"/>
            <w:tcBorders>
              <w:top w:val="single" w:sz="4" w:space="0" w:color="auto"/>
              <w:left w:val="single" w:sz="4" w:space="0" w:color="auto"/>
              <w:bottom w:val="single" w:sz="4" w:space="0" w:color="auto"/>
              <w:right w:val="single" w:sz="4" w:space="0" w:color="auto"/>
            </w:tcBorders>
          </w:tcPr>
          <w:p w14:paraId="3336FD43" w14:textId="77777777" w:rsidR="00D87948" w:rsidRDefault="00D87948" w:rsidP="00F120B8">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5F9EC1F0" w14:textId="77777777" w:rsidR="00D87948" w:rsidRDefault="00D87948" w:rsidP="00F120B8">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688302C8" w14:textId="77777777" w:rsidR="00D87948" w:rsidRDefault="00D87948" w:rsidP="00F120B8">
            <w:pPr>
              <w:pStyle w:val="TAL"/>
            </w:pPr>
          </w:p>
        </w:tc>
      </w:tr>
      <w:tr w:rsidR="00D87948" w14:paraId="2D18E1B7" w14:textId="77777777" w:rsidTr="00F120B8">
        <w:trPr>
          <w:jc w:val="center"/>
        </w:trPr>
        <w:tc>
          <w:tcPr>
            <w:tcW w:w="2552" w:type="dxa"/>
            <w:tcBorders>
              <w:top w:val="single" w:sz="4" w:space="0" w:color="auto"/>
              <w:left w:val="single" w:sz="4" w:space="0" w:color="auto"/>
              <w:bottom w:val="single" w:sz="4" w:space="0" w:color="auto"/>
              <w:right w:val="single" w:sz="4" w:space="0" w:color="auto"/>
            </w:tcBorders>
          </w:tcPr>
          <w:p w14:paraId="1AC62F16" w14:textId="77777777" w:rsidR="00D87948" w:rsidRDefault="00D87948" w:rsidP="00F120B8">
            <w:pPr>
              <w:pStyle w:val="TAL"/>
            </w:pPr>
            <w:proofErr w:type="spellStart"/>
            <w:r>
              <w:t>AfEventNotification</w:t>
            </w:r>
            <w:proofErr w:type="spellEnd"/>
          </w:p>
        </w:tc>
        <w:tc>
          <w:tcPr>
            <w:tcW w:w="1580" w:type="dxa"/>
            <w:tcBorders>
              <w:top w:val="single" w:sz="4" w:space="0" w:color="auto"/>
              <w:left w:val="single" w:sz="4" w:space="0" w:color="auto"/>
              <w:bottom w:val="single" w:sz="4" w:space="0" w:color="auto"/>
              <w:right w:val="single" w:sz="4" w:space="0" w:color="auto"/>
            </w:tcBorders>
          </w:tcPr>
          <w:p w14:paraId="400921E7" w14:textId="77777777" w:rsidR="00D87948" w:rsidRDefault="00D87948" w:rsidP="00F120B8">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39667CA0" w14:textId="77777777" w:rsidR="00D87948" w:rsidRDefault="00D87948" w:rsidP="00F120B8">
            <w:pPr>
              <w:pStyle w:val="TAL"/>
            </w:pPr>
            <w:proofErr w:type="spellStart"/>
            <w:r>
              <w:t>AfEventNotification</w:t>
            </w:r>
            <w:proofErr w:type="spellEnd"/>
          </w:p>
        </w:tc>
        <w:tc>
          <w:tcPr>
            <w:tcW w:w="1380" w:type="dxa"/>
            <w:tcBorders>
              <w:top w:val="single" w:sz="4" w:space="0" w:color="auto"/>
              <w:left w:val="single" w:sz="4" w:space="0" w:color="auto"/>
              <w:bottom w:val="single" w:sz="4" w:space="0" w:color="auto"/>
              <w:right w:val="single" w:sz="4" w:space="0" w:color="auto"/>
            </w:tcBorders>
          </w:tcPr>
          <w:p w14:paraId="2BC7DA92" w14:textId="77777777" w:rsidR="00D87948" w:rsidRDefault="00D87948" w:rsidP="00F120B8">
            <w:pPr>
              <w:pStyle w:val="TAL"/>
            </w:pPr>
          </w:p>
        </w:tc>
      </w:tr>
      <w:tr w:rsidR="00D87948" w14:paraId="69CD8C3E" w14:textId="77777777" w:rsidTr="00F120B8">
        <w:trPr>
          <w:jc w:val="center"/>
        </w:trPr>
        <w:tc>
          <w:tcPr>
            <w:tcW w:w="2552" w:type="dxa"/>
            <w:tcBorders>
              <w:top w:val="single" w:sz="4" w:space="0" w:color="auto"/>
              <w:left w:val="single" w:sz="4" w:space="0" w:color="auto"/>
              <w:bottom w:val="single" w:sz="4" w:space="0" w:color="auto"/>
              <w:right w:val="single" w:sz="4" w:space="0" w:color="auto"/>
            </w:tcBorders>
          </w:tcPr>
          <w:p w14:paraId="2E97F8AE" w14:textId="77777777" w:rsidR="00D87948" w:rsidRDefault="00D87948" w:rsidP="00F120B8">
            <w:pPr>
              <w:pStyle w:val="TAL"/>
            </w:pPr>
            <w:proofErr w:type="spellStart"/>
            <w:r>
              <w:t>CommunicationCollection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172C04D4" w14:textId="77777777" w:rsidR="00D87948" w:rsidRDefault="00D87948" w:rsidP="00F120B8">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0EC1F5C9" w14:textId="77777777" w:rsidR="00D87948" w:rsidRDefault="00D87948" w:rsidP="00F120B8">
            <w:pPr>
              <w:pStyle w:val="TAL"/>
            </w:pPr>
          </w:p>
        </w:tc>
        <w:tc>
          <w:tcPr>
            <w:tcW w:w="1380" w:type="dxa"/>
            <w:tcBorders>
              <w:top w:val="single" w:sz="4" w:space="0" w:color="auto"/>
              <w:left w:val="single" w:sz="4" w:space="0" w:color="auto"/>
              <w:bottom w:val="single" w:sz="4" w:space="0" w:color="auto"/>
              <w:right w:val="single" w:sz="4" w:space="0" w:color="auto"/>
            </w:tcBorders>
          </w:tcPr>
          <w:p w14:paraId="41FEDF69" w14:textId="77777777" w:rsidR="00D87948" w:rsidRDefault="00D87948" w:rsidP="00F120B8">
            <w:pPr>
              <w:pStyle w:val="TAL"/>
            </w:pPr>
          </w:p>
        </w:tc>
      </w:tr>
      <w:tr w:rsidR="00D87948" w14:paraId="306B3835" w14:textId="77777777" w:rsidTr="00F120B8">
        <w:trPr>
          <w:jc w:val="center"/>
        </w:trPr>
        <w:tc>
          <w:tcPr>
            <w:tcW w:w="2552" w:type="dxa"/>
            <w:tcBorders>
              <w:top w:val="single" w:sz="4" w:space="0" w:color="auto"/>
              <w:left w:val="single" w:sz="4" w:space="0" w:color="auto"/>
              <w:bottom w:val="single" w:sz="4" w:space="0" w:color="auto"/>
              <w:right w:val="single" w:sz="4" w:space="0" w:color="auto"/>
            </w:tcBorders>
          </w:tcPr>
          <w:p w14:paraId="0D8A2335" w14:textId="77777777" w:rsidR="00D87948" w:rsidRDefault="00D87948" w:rsidP="00F120B8">
            <w:pPr>
              <w:pStyle w:val="TAL"/>
            </w:pPr>
            <w:proofErr w:type="spellStart"/>
            <w:r>
              <w:t>EventFilter</w:t>
            </w:r>
            <w:proofErr w:type="spellEnd"/>
          </w:p>
        </w:tc>
        <w:tc>
          <w:tcPr>
            <w:tcW w:w="1580" w:type="dxa"/>
            <w:tcBorders>
              <w:top w:val="single" w:sz="4" w:space="0" w:color="auto"/>
              <w:left w:val="single" w:sz="4" w:space="0" w:color="auto"/>
              <w:bottom w:val="single" w:sz="4" w:space="0" w:color="auto"/>
              <w:right w:val="single" w:sz="4" w:space="0" w:color="auto"/>
            </w:tcBorders>
          </w:tcPr>
          <w:p w14:paraId="07756553" w14:textId="77777777" w:rsidR="00D87948" w:rsidRDefault="00D87948" w:rsidP="00F120B8">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3DBCD60D" w14:textId="77777777" w:rsidR="00D87948" w:rsidRDefault="00D87948" w:rsidP="00F120B8">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106C93B5" w14:textId="77777777" w:rsidR="00D87948" w:rsidRDefault="00D87948" w:rsidP="00F120B8">
            <w:pPr>
              <w:pStyle w:val="TAL"/>
            </w:pPr>
          </w:p>
        </w:tc>
      </w:tr>
      <w:tr w:rsidR="00D87948" w14:paraId="5BB80319" w14:textId="77777777" w:rsidTr="00F120B8">
        <w:trPr>
          <w:jc w:val="center"/>
        </w:trPr>
        <w:tc>
          <w:tcPr>
            <w:tcW w:w="2552" w:type="dxa"/>
            <w:tcBorders>
              <w:top w:val="single" w:sz="4" w:space="0" w:color="auto"/>
              <w:left w:val="single" w:sz="4" w:space="0" w:color="auto"/>
              <w:bottom w:val="single" w:sz="4" w:space="0" w:color="auto"/>
              <w:right w:val="single" w:sz="4" w:space="0" w:color="auto"/>
            </w:tcBorders>
          </w:tcPr>
          <w:p w14:paraId="1C581E9A" w14:textId="77777777" w:rsidR="00D87948" w:rsidRDefault="00D87948" w:rsidP="00F120B8">
            <w:pPr>
              <w:pStyle w:val="TAL"/>
            </w:pPr>
            <w:proofErr w:type="spellStart"/>
            <w:r>
              <w:t>EventsSubs</w:t>
            </w:r>
            <w:proofErr w:type="spellEnd"/>
          </w:p>
        </w:tc>
        <w:tc>
          <w:tcPr>
            <w:tcW w:w="1580" w:type="dxa"/>
            <w:tcBorders>
              <w:top w:val="single" w:sz="4" w:space="0" w:color="auto"/>
              <w:left w:val="single" w:sz="4" w:space="0" w:color="auto"/>
              <w:bottom w:val="single" w:sz="4" w:space="0" w:color="auto"/>
              <w:right w:val="single" w:sz="4" w:space="0" w:color="auto"/>
            </w:tcBorders>
          </w:tcPr>
          <w:p w14:paraId="7B9AA926" w14:textId="77777777" w:rsidR="00D87948" w:rsidRDefault="00D87948" w:rsidP="00F120B8">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77580146" w14:textId="77777777" w:rsidR="00D87948" w:rsidRDefault="00D87948" w:rsidP="00F120B8">
            <w:pPr>
              <w:pStyle w:val="TAL"/>
            </w:pPr>
          </w:p>
        </w:tc>
        <w:tc>
          <w:tcPr>
            <w:tcW w:w="1380" w:type="dxa"/>
            <w:tcBorders>
              <w:top w:val="single" w:sz="4" w:space="0" w:color="auto"/>
              <w:left w:val="single" w:sz="4" w:space="0" w:color="auto"/>
              <w:bottom w:val="single" w:sz="4" w:space="0" w:color="auto"/>
              <w:right w:val="single" w:sz="4" w:space="0" w:color="auto"/>
            </w:tcBorders>
          </w:tcPr>
          <w:p w14:paraId="0635DEFB" w14:textId="77777777" w:rsidR="00D87948" w:rsidRDefault="00D87948" w:rsidP="00F120B8">
            <w:pPr>
              <w:pStyle w:val="TAL"/>
            </w:pPr>
          </w:p>
        </w:tc>
      </w:tr>
      <w:tr w:rsidR="00D87948" w14:paraId="61FCD965" w14:textId="77777777" w:rsidTr="00F120B8">
        <w:trPr>
          <w:jc w:val="center"/>
        </w:trPr>
        <w:tc>
          <w:tcPr>
            <w:tcW w:w="2552" w:type="dxa"/>
            <w:tcBorders>
              <w:top w:val="single" w:sz="4" w:space="0" w:color="auto"/>
              <w:left w:val="single" w:sz="4" w:space="0" w:color="auto"/>
              <w:bottom w:val="single" w:sz="4" w:space="0" w:color="auto"/>
              <w:right w:val="single" w:sz="4" w:space="0" w:color="auto"/>
            </w:tcBorders>
          </w:tcPr>
          <w:p w14:paraId="3D5BAD99" w14:textId="77777777" w:rsidR="00D87948" w:rsidRDefault="00D87948" w:rsidP="00F120B8">
            <w:pPr>
              <w:pStyle w:val="TAL"/>
            </w:pPr>
            <w:proofErr w:type="spellStart"/>
            <w:r>
              <w:t>ExceptionInfo</w:t>
            </w:r>
            <w:proofErr w:type="spellEnd"/>
          </w:p>
        </w:tc>
        <w:tc>
          <w:tcPr>
            <w:tcW w:w="1580" w:type="dxa"/>
            <w:tcBorders>
              <w:top w:val="single" w:sz="4" w:space="0" w:color="auto"/>
              <w:left w:val="single" w:sz="4" w:space="0" w:color="auto"/>
              <w:bottom w:val="single" w:sz="4" w:space="0" w:color="auto"/>
              <w:right w:val="single" w:sz="4" w:space="0" w:color="auto"/>
            </w:tcBorders>
          </w:tcPr>
          <w:p w14:paraId="011FA66B" w14:textId="77777777" w:rsidR="00D87948" w:rsidRDefault="00D87948" w:rsidP="00F120B8">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36401690" w14:textId="77777777" w:rsidR="00D87948" w:rsidRDefault="00D87948" w:rsidP="00F120B8">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53AE54ED" w14:textId="77777777" w:rsidR="00D87948" w:rsidRDefault="00D87948" w:rsidP="00F120B8">
            <w:pPr>
              <w:pStyle w:val="TAL"/>
            </w:pPr>
          </w:p>
        </w:tc>
      </w:tr>
      <w:tr w:rsidR="00D87948" w14:paraId="0DFB94DC" w14:textId="77777777" w:rsidTr="00F120B8">
        <w:trPr>
          <w:jc w:val="center"/>
        </w:trPr>
        <w:tc>
          <w:tcPr>
            <w:tcW w:w="2552" w:type="dxa"/>
            <w:tcBorders>
              <w:top w:val="single" w:sz="4" w:space="0" w:color="auto"/>
              <w:left w:val="single" w:sz="4" w:space="0" w:color="auto"/>
              <w:bottom w:val="single" w:sz="4" w:space="0" w:color="auto"/>
              <w:right w:val="single" w:sz="4" w:space="0" w:color="auto"/>
            </w:tcBorders>
          </w:tcPr>
          <w:p w14:paraId="3C2CD49A" w14:textId="77777777" w:rsidR="00D87948" w:rsidRDefault="00D87948" w:rsidP="00F120B8">
            <w:pPr>
              <w:pStyle w:val="TAL"/>
            </w:pPr>
            <w:proofErr w:type="spellStart"/>
            <w:r>
              <w:t>SvcExperience</w:t>
            </w:r>
            <w:proofErr w:type="spellEnd"/>
          </w:p>
        </w:tc>
        <w:tc>
          <w:tcPr>
            <w:tcW w:w="1580" w:type="dxa"/>
            <w:tcBorders>
              <w:top w:val="single" w:sz="4" w:space="0" w:color="auto"/>
              <w:left w:val="single" w:sz="4" w:space="0" w:color="auto"/>
              <w:bottom w:val="single" w:sz="4" w:space="0" w:color="auto"/>
              <w:right w:val="single" w:sz="4" w:space="0" w:color="auto"/>
            </w:tcBorders>
          </w:tcPr>
          <w:p w14:paraId="1EE4FAC7" w14:textId="77777777" w:rsidR="00D87948" w:rsidRDefault="00D87948" w:rsidP="00F120B8">
            <w:pPr>
              <w:pStyle w:val="TAL"/>
              <w:rPr>
                <w:lang w:eastAsia="zh-CN"/>
              </w:rPr>
            </w:pPr>
            <w:r>
              <w:t>5.6.2.9</w:t>
            </w:r>
          </w:p>
        </w:tc>
        <w:tc>
          <w:tcPr>
            <w:tcW w:w="4232" w:type="dxa"/>
            <w:tcBorders>
              <w:top w:val="single" w:sz="4" w:space="0" w:color="auto"/>
              <w:left w:val="single" w:sz="4" w:space="0" w:color="auto"/>
              <w:bottom w:val="single" w:sz="4" w:space="0" w:color="auto"/>
              <w:right w:val="single" w:sz="4" w:space="0" w:color="auto"/>
            </w:tcBorders>
          </w:tcPr>
          <w:p w14:paraId="51756E2C" w14:textId="77777777" w:rsidR="00D87948" w:rsidRDefault="00D87948" w:rsidP="00F120B8">
            <w:pPr>
              <w:pStyle w:val="TAL"/>
            </w:pPr>
            <w:r>
              <w:rPr>
                <w:rFonts w:cs="Arial"/>
                <w:szCs w:val="18"/>
              </w:rPr>
              <w:t>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21106B92" w14:textId="77777777" w:rsidR="00D87948" w:rsidRDefault="00D87948" w:rsidP="00F120B8">
            <w:pPr>
              <w:pStyle w:val="TAL"/>
            </w:pPr>
          </w:p>
        </w:tc>
      </w:tr>
      <w:tr w:rsidR="00D87948" w14:paraId="59752393" w14:textId="77777777" w:rsidTr="00F120B8">
        <w:trPr>
          <w:jc w:val="center"/>
        </w:trPr>
        <w:tc>
          <w:tcPr>
            <w:tcW w:w="2552" w:type="dxa"/>
            <w:tcBorders>
              <w:top w:val="single" w:sz="4" w:space="0" w:color="auto"/>
              <w:left w:val="single" w:sz="4" w:space="0" w:color="auto"/>
              <w:bottom w:val="single" w:sz="4" w:space="0" w:color="auto"/>
              <w:right w:val="single" w:sz="4" w:space="0" w:color="auto"/>
            </w:tcBorders>
          </w:tcPr>
          <w:p w14:paraId="078A8714" w14:textId="77777777" w:rsidR="00D87948" w:rsidRDefault="00D87948" w:rsidP="00F120B8">
            <w:pPr>
              <w:pStyle w:val="TAL"/>
            </w:pPr>
            <w:proofErr w:type="spellStart"/>
            <w:r>
              <w:t>ServiceExperienceInfoPerApp</w:t>
            </w:r>
            <w:proofErr w:type="spellEnd"/>
          </w:p>
        </w:tc>
        <w:tc>
          <w:tcPr>
            <w:tcW w:w="1580" w:type="dxa"/>
            <w:tcBorders>
              <w:top w:val="single" w:sz="4" w:space="0" w:color="auto"/>
              <w:left w:val="single" w:sz="4" w:space="0" w:color="auto"/>
              <w:bottom w:val="single" w:sz="4" w:space="0" w:color="auto"/>
              <w:right w:val="single" w:sz="4" w:space="0" w:color="auto"/>
            </w:tcBorders>
          </w:tcPr>
          <w:p w14:paraId="686CC4DB" w14:textId="77777777" w:rsidR="00D87948" w:rsidRDefault="00D87948" w:rsidP="00F120B8">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2FC90769" w14:textId="77777777" w:rsidR="00D87948" w:rsidRDefault="00D87948" w:rsidP="00F120B8">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4E2E18AA" w14:textId="77777777" w:rsidR="00D87948" w:rsidRDefault="00D87948" w:rsidP="00F120B8">
            <w:pPr>
              <w:pStyle w:val="TAL"/>
            </w:pPr>
          </w:p>
        </w:tc>
      </w:tr>
      <w:tr w:rsidR="00D87948" w14:paraId="4C56F979" w14:textId="77777777" w:rsidTr="00F120B8">
        <w:trPr>
          <w:jc w:val="center"/>
        </w:trPr>
        <w:tc>
          <w:tcPr>
            <w:tcW w:w="2552" w:type="dxa"/>
            <w:tcBorders>
              <w:top w:val="single" w:sz="4" w:space="0" w:color="auto"/>
              <w:left w:val="single" w:sz="4" w:space="0" w:color="auto"/>
              <w:bottom w:val="single" w:sz="4" w:space="0" w:color="auto"/>
              <w:right w:val="single" w:sz="4" w:space="0" w:color="auto"/>
            </w:tcBorders>
          </w:tcPr>
          <w:p w14:paraId="7DE294DE" w14:textId="77777777" w:rsidR="00D87948" w:rsidRDefault="00D87948" w:rsidP="00F120B8">
            <w:pPr>
              <w:pStyle w:val="TAL"/>
            </w:pPr>
            <w:proofErr w:type="spellStart"/>
            <w:r>
              <w:t>ServiceExperienceInfoPerFlow</w:t>
            </w:r>
            <w:proofErr w:type="spellEnd"/>
          </w:p>
        </w:tc>
        <w:tc>
          <w:tcPr>
            <w:tcW w:w="1580" w:type="dxa"/>
            <w:tcBorders>
              <w:top w:val="single" w:sz="4" w:space="0" w:color="auto"/>
              <w:left w:val="single" w:sz="4" w:space="0" w:color="auto"/>
              <w:bottom w:val="single" w:sz="4" w:space="0" w:color="auto"/>
              <w:right w:val="single" w:sz="4" w:space="0" w:color="auto"/>
            </w:tcBorders>
          </w:tcPr>
          <w:p w14:paraId="7875FA03" w14:textId="77777777" w:rsidR="00D87948" w:rsidRDefault="00D87948" w:rsidP="00F120B8">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61053E8C" w14:textId="77777777" w:rsidR="00D87948" w:rsidRDefault="00D87948" w:rsidP="00F120B8">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213D6BA2" w14:textId="77777777" w:rsidR="00D87948" w:rsidRDefault="00D87948" w:rsidP="00F120B8">
            <w:pPr>
              <w:pStyle w:val="TAL"/>
            </w:pPr>
          </w:p>
        </w:tc>
      </w:tr>
      <w:tr w:rsidR="00D87948" w14:paraId="2FD5D681" w14:textId="77777777" w:rsidTr="00F120B8">
        <w:trPr>
          <w:jc w:val="center"/>
        </w:trPr>
        <w:tc>
          <w:tcPr>
            <w:tcW w:w="2552" w:type="dxa"/>
            <w:tcBorders>
              <w:top w:val="single" w:sz="4" w:space="0" w:color="auto"/>
              <w:left w:val="single" w:sz="4" w:space="0" w:color="auto"/>
              <w:bottom w:val="single" w:sz="4" w:space="0" w:color="auto"/>
              <w:right w:val="single" w:sz="4" w:space="0" w:color="auto"/>
            </w:tcBorders>
          </w:tcPr>
          <w:p w14:paraId="3FAD65B5" w14:textId="77777777" w:rsidR="00D87948" w:rsidRDefault="00D87948" w:rsidP="00F120B8">
            <w:pPr>
              <w:pStyle w:val="TAL"/>
            </w:pPr>
            <w:proofErr w:type="spellStart"/>
            <w:r>
              <w:t>UeCommunicationCollection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7A23A6EB" w14:textId="77777777" w:rsidR="00D87948" w:rsidRDefault="00D87948" w:rsidP="00F120B8">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44C7813A" w14:textId="77777777" w:rsidR="00D87948" w:rsidRDefault="00D87948" w:rsidP="00F120B8">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4B571A7" w14:textId="77777777" w:rsidR="00D87948" w:rsidRDefault="00D87948" w:rsidP="00F120B8">
            <w:pPr>
              <w:pStyle w:val="TAL"/>
            </w:pPr>
          </w:p>
        </w:tc>
      </w:tr>
      <w:tr w:rsidR="00D87948" w14:paraId="5E8E1214" w14:textId="77777777" w:rsidTr="00F120B8">
        <w:trPr>
          <w:jc w:val="center"/>
        </w:trPr>
        <w:tc>
          <w:tcPr>
            <w:tcW w:w="2552" w:type="dxa"/>
            <w:tcBorders>
              <w:top w:val="single" w:sz="4" w:space="0" w:color="auto"/>
              <w:left w:val="single" w:sz="4" w:space="0" w:color="auto"/>
              <w:bottom w:val="single" w:sz="4" w:space="0" w:color="auto"/>
              <w:right w:val="single" w:sz="4" w:space="0" w:color="auto"/>
            </w:tcBorders>
          </w:tcPr>
          <w:p w14:paraId="3992ED9A" w14:textId="77777777" w:rsidR="00D87948" w:rsidRDefault="00D87948" w:rsidP="00F120B8">
            <w:pPr>
              <w:pStyle w:val="TAL"/>
            </w:pPr>
            <w:proofErr w:type="spellStart"/>
            <w:r>
              <w:t>UeMobilityCollection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54B20582" w14:textId="77777777" w:rsidR="00D87948" w:rsidRDefault="00D87948" w:rsidP="00F120B8">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4C8A40E4" w14:textId="77777777" w:rsidR="00D87948" w:rsidRDefault="00D87948" w:rsidP="00F120B8">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6EE83D8C" w14:textId="77777777" w:rsidR="00D87948" w:rsidRDefault="00D87948" w:rsidP="00F120B8">
            <w:pPr>
              <w:pStyle w:val="TAL"/>
            </w:pPr>
          </w:p>
        </w:tc>
      </w:tr>
      <w:tr w:rsidR="00D87948" w14:paraId="031135A5" w14:textId="77777777" w:rsidTr="00F120B8">
        <w:trPr>
          <w:jc w:val="center"/>
        </w:trPr>
        <w:tc>
          <w:tcPr>
            <w:tcW w:w="2552" w:type="dxa"/>
            <w:tcBorders>
              <w:top w:val="single" w:sz="4" w:space="0" w:color="auto"/>
              <w:left w:val="single" w:sz="4" w:space="0" w:color="auto"/>
              <w:bottom w:val="single" w:sz="4" w:space="0" w:color="auto"/>
              <w:right w:val="single" w:sz="4" w:space="0" w:color="auto"/>
            </w:tcBorders>
          </w:tcPr>
          <w:p w14:paraId="0B586A9A" w14:textId="77777777" w:rsidR="00D87948" w:rsidRDefault="00D87948" w:rsidP="00F120B8">
            <w:pPr>
              <w:pStyle w:val="TAL"/>
            </w:pPr>
            <w:proofErr w:type="spellStart"/>
            <w:r>
              <w:t>UeTrajectoryCollection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59FE478C" w14:textId="77777777" w:rsidR="00D87948" w:rsidRDefault="00D87948" w:rsidP="00F120B8">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0B0BA925" w14:textId="77777777" w:rsidR="00D87948" w:rsidRDefault="00D87948" w:rsidP="00F120B8">
            <w:pPr>
              <w:pStyle w:val="TAL"/>
            </w:pPr>
          </w:p>
        </w:tc>
        <w:tc>
          <w:tcPr>
            <w:tcW w:w="1380" w:type="dxa"/>
            <w:tcBorders>
              <w:top w:val="single" w:sz="4" w:space="0" w:color="auto"/>
              <w:left w:val="single" w:sz="4" w:space="0" w:color="auto"/>
              <w:bottom w:val="single" w:sz="4" w:space="0" w:color="auto"/>
              <w:right w:val="single" w:sz="4" w:space="0" w:color="auto"/>
            </w:tcBorders>
          </w:tcPr>
          <w:p w14:paraId="59649767" w14:textId="77777777" w:rsidR="00D87948" w:rsidRDefault="00D87948" w:rsidP="00F120B8">
            <w:pPr>
              <w:pStyle w:val="TAL"/>
            </w:pPr>
          </w:p>
        </w:tc>
      </w:tr>
      <w:tr w:rsidR="001D19DF" w14:paraId="7A0F1A15" w14:textId="77777777" w:rsidTr="00F120B8">
        <w:trPr>
          <w:jc w:val="center"/>
          <w:ins w:id="99" w:author="Maria Liang" w:date="2021-05-13T14:28:00Z"/>
        </w:trPr>
        <w:tc>
          <w:tcPr>
            <w:tcW w:w="2552" w:type="dxa"/>
            <w:tcBorders>
              <w:top w:val="single" w:sz="4" w:space="0" w:color="auto"/>
              <w:left w:val="single" w:sz="4" w:space="0" w:color="auto"/>
              <w:bottom w:val="single" w:sz="4" w:space="0" w:color="auto"/>
              <w:right w:val="single" w:sz="4" w:space="0" w:color="auto"/>
            </w:tcBorders>
          </w:tcPr>
          <w:p w14:paraId="426ABF00" w14:textId="05F5F940" w:rsidR="001D19DF" w:rsidRDefault="001D19DF" w:rsidP="00F120B8">
            <w:pPr>
              <w:pStyle w:val="TAL"/>
              <w:rPr>
                <w:ins w:id="100" w:author="Maria Liang" w:date="2021-05-13T14:28:00Z"/>
              </w:rPr>
            </w:pPr>
            <w:proofErr w:type="spellStart"/>
            <w:ins w:id="101" w:author="Maria Liang" w:date="2021-05-13T14:28:00Z">
              <w:r>
                <w:t>UserDataCongestionCollection</w:t>
              </w:r>
              <w:proofErr w:type="spellEnd"/>
            </w:ins>
          </w:p>
        </w:tc>
        <w:tc>
          <w:tcPr>
            <w:tcW w:w="1580" w:type="dxa"/>
            <w:tcBorders>
              <w:top w:val="single" w:sz="4" w:space="0" w:color="auto"/>
              <w:left w:val="single" w:sz="4" w:space="0" w:color="auto"/>
              <w:bottom w:val="single" w:sz="4" w:space="0" w:color="auto"/>
              <w:right w:val="single" w:sz="4" w:space="0" w:color="auto"/>
            </w:tcBorders>
          </w:tcPr>
          <w:p w14:paraId="142E3F2A" w14:textId="1FF574F7" w:rsidR="001D19DF" w:rsidRDefault="001D19DF" w:rsidP="00F120B8">
            <w:pPr>
              <w:pStyle w:val="TAL"/>
              <w:rPr>
                <w:ins w:id="102" w:author="Maria Liang" w:date="2021-05-13T14:28:00Z"/>
                <w:lang w:eastAsia="zh-CN"/>
              </w:rPr>
            </w:pPr>
            <w:ins w:id="103" w:author="Maria Liang" w:date="2021-05-13T14:29:00Z">
              <w:r>
                <w:rPr>
                  <w:lang w:eastAsia="zh-CN"/>
                </w:rPr>
                <w:t>5.6.2.x(new)</w:t>
              </w:r>
            </w:ins>
          </w:p>
        </w:tc>
        <w:tc>
          <w:tcPr>
            <w:tcW w:w="4232" w:type="dxa"/>
            <w:tcBorders>
              <w:top w:val="single" w:sz="4" w:space="0" w:color="auto"/>
              <w:left w:val="single" w:sz="4" w:space="0" w:color="auto"/>
              <w:bottom w:val="single" w:sz="4" w:space="0" w:color="auto"/>
              <w:right w:val="single" w:sz="4" w:space="0" w:color="auto"/>
            </w:tcBorders>
          </w:tcPr>
          <w:p w14:paraId="4D39F1C5" w14:textId="21A5994C" w:rsidR="001D19DF" w:rsidRDefault="001D19DF" w:rsidP="00F120B8">
            <w:pPr>
              <w:pStyle w:val="TAL"/>
              <w:rPr>
                <w:ins w:id="104" w:author="Maria Liang" w:date="2021-05-13T14:28:00Z"/>
              </w:rPr>
            </w:pPr>
            <w:bookmarkStart w:id="105" w:name="_Hlk71813545"/>
            <w:ins w:id="106" w:author="Maria Liang" w:date="2021-05-13T14:29:00Z">
              <w:r>
                <w:t>Contains User Data Congestion Analytics related information collection.</w:t>
              </w:r>
            </w:ins>
            <w:bookmarkEnd w:id="105"/>
          </w:p>
        </w:tc>
        <w:tc>
          <w:tcPr>
            <w:tcW w:w="1380" w:type="dxa"/>
            <w:tcBorders>
              <w:top w:val="single" w:sz="4" w:space="0" w:color="auto"/>
              <w:left w:val="single" w:sz="4" w:space="0" w:color="auto"/>
              <w:bottom w:val="single" w:sz="4" w:space="0" w:color="auto"/>
              <w:right w:val="single" w:sz="4" w:space="0" w:color="auto"/>
            </w:tcBorders>
          </w:tcPr>
          <w:p w14:paraId="42FCDF4B" w14:textId="77777777" w:rsidR="001D19DF" w:rsidRDefault="001D19DF" w:rsidP="00F120B8">
            <w:pPr>
              <w:pStyle w:val="TAL"/>
              <w:rPr>
                <w:ins w:id="107" w:author="Maria Liang" w:date="2021-05-13T14:28:00Z"/>
              </w:rPr>
            </w:pPr>
          </w:p>
        </w:tc>
      </w:tr>
    </w:tbl>
    <w:p w14:paraId="4643ABA5" w14:textId="77777777" w:rsidR="00D87948" w:rsidRDefault="00D87948" w:rsidP="00D87948"/>
    <w:p w14:paraId="2D1CB555" w14:textId="77777777" w:rsidR="00D87948" w:rsidRDefault="00D87948" w:rsidP="00D87948">
      <w:r>
        <w:t xml:space="preserve">Table 5.6.1-2 specifies data types re-used by the </w:t>
      </w:r>
      <w:proofErr w:type="spellStart"/>
      <w:r>
        <w:t>Naf_EventExposure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416546EF" w14:textId="77777777" w:rsidR="00D87948" w:rsidRDefault="00D87948" w:rsidP="00D87948">
      <w:pPr>
        <w:pStyle w:val="TH"/>
      </w:pPr>
      <w:r>
        <w:lastRenderedPageBreak/>
        <w:t xml:space="preserve">Table 5.6.1-2: </w:t>
      </w:r>
      <w:proofErr w:type="spellStart"/>
      <w:r>
        <w:t>Naf_EventExposure</w:t>
      </w:r>
      <w:proofErr w:type="spellEnd"/>
      <w:r>
        <w:t xml:space="preserv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D87948" w14:paraId="522EBF4E"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655F1C7C" w14:textId="77777777" w:rsidR="00D87948" w:rsidRDefault="00D87948" w:rsidP="00F120B8">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CD49CD6" w14:textId="77777777" w:rsidR="00D87948" w:rsidRDefault="00D87948" w:rsidP="00F120B8">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39184C6" w14:textId="77777777" w:rsidR="00D87948" w:rsidRDefault="00D87948" w:rsidP="00F120B8">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109F8144" w14:textId="77777777" w:rsidR="00D87948" w:rsidRDefault="00D87948" w:rsidP="00F120B8">
            <w:pPr>
              <w:pStyle w:val="TAH"/>
            </w:pPr>
            <w:r>
              <w:t>Applicability</w:t>
            </w:r>
          </w:p>
        </w:tc>
      </w:tr>
      <w:tr w:rsidR="00D87948" w14:paraId="31CA0BEE"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666DF69D" w14:textId="77777777" w:rsidR="00D87948" w:rsidRDefault="00D87948" w:rsidP="00F120B8">
            <w:pPr>
              <w:pStyle w:val="TAL"/>
            </w:pPr>
            <w:proofErr w:type="spellStart"/>
            <w:r>
              <w:rPr>
                <w:rFonts w:hint="eastAsia"/>
                <w:lang w:eastAsia="zh-CN"/>
              </w:rPr>
              <w:t>ApplicationId</w:t>
            </w:r>
            <w:proofErr w:type="spellEnd"/>
          </w:p>
        </w:tc>
        <w:tc>
          <w:tcPr>
            <w:tcW w:w="1985" w:type="dxa"/>
            <w:tcBorders>
              <w:top w:val="single" w:sz="4" w:space="0" w:color="auto"/>
              <w:left w:val="single" w:sz="4" w:space="0" w:color="auto"/>
              <w:bottom w:val="single" w:sz="4" w:space="0" w:color="auto"/>
              <w:right w:val="single" w:sz="4" w:space="0" w:color="auto"/>
            </w:tcBorders>
          </w:tcPr>
          <w:p w14:paraId="239AD8BA" w14:textId="77777777" w:rsidR="00D87948" w:rsidRDefault="00D87948" w:rsidP="00F120B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6791C6F" w14:textId="77777777" w:rsidR="00D87948" w:rsidRDefault="00D87948" w:rsidP="00F120B8">
            <w:pPr>
              <w:pStyle w:val="TAL"/>
            </w:pPr>
          </w:p>
        </w:tc>
        <w:tc>
          <w:tcPr>
            <w:tcW w:w="1412" w:type="dxa"/>
            <w:tcBorders>
              <w:top w:val="single" w:sz="4" w:space="0" w:color="auto"/>
              <w:left w:val="single" w:sz="4" w:space="0" w:color="auto"/>
              <w:bottom w:val="single" w:sz="4" w:space="0" w:color="auto"/>
              <w:right w:val="single" w:sz="4" w:space="0" w:color="auto"/>
            </w:tcBorders>
          </w:tcPr>
          <w:p w14:paraId="6F447F06" w14:textId="77777777" w:rsidR="00D87948" w:rsidRDefault="00D87948" w:rsidP="00F120B8">
            <w:pPr>
              <w:pStyle w:val="TAL"/>
            </w:pPr>
          </w:p>
        </w:tc>
      </w:tr>
      <w:tr w:rsidR="00D87948" w14:paraId="3B1C56EB"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2F3881F4" w14:textId="77777777" w:rsidR="00D87948" w:rsidRDefault="00D87948" w:rsidP="00F120B8">
            <w:pPr>
              <w:pStyle w:val="TAL"/>
              <w:rPr>
                <w:lang w:eastAsia="zh-CN"/>
              </w:rPr>
            </w:pPr>
            <w:proofErr w:type="spellStart"/>
            <w:r>
              <w:rPr>
                <w:lang w:eastAsia="zh-CN"/>
              </w:rPr>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25DE34F9" w14:textId="77777777" w:rsidR="00D87948" w:rsidRDefault="00D87948" w:rsidP="00F120B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8A30B4C" w14:textId="77777777" w:rsidR="00D87948" w:rsidRDefault="00D87948" w:rsidP="00F120B8">
            <w:pPr>
              <w:pStyle w:val="TAL"/>
            </w:pPr>
          </w:p>
        </w:tc>
        <w:tc>
          <w:tcPr>
            <w:tcW w:w="1412" w:type="dxa"/>
            <w:tcBorders>
              <w:top w:val="single" w:sz="4" w:space="0" w:color="auto"/>
              <w:left w:val="single" w:sz="4" w:space="0" w:color="auto"/>
              <w:bottom w:val="single" w:sz="4" w:space="0" w:color="auto"/>
              <w:right w:val="single" w:sz="4" w:space="0" w:color="auto"/>
            </w:tcBorders>
          </w:tcPr>
          <w:p w14:paraId="01F55075" w14:textId="77777777" w:rsidR="00D87948" w:rsidRDefault="00D87948" w:rsidP="00F120B8">
            <w:pPr>
              <w:pStyle w:val="TAL"/>
            </w:pPr>
          </w:p>
        </w:tc>
      </w:tr>
      <w:tr w:rsidR="00D87948" w14:paraId="7CCAF6F6"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493F5AFA" w14:textId="77777777" w:rsidR="00D87948" w:rsidRDefault="00D87948" w:rsidP="00F120B8">
            <w:pPr>
              <w:pStyle w:val="TAL"/>
            </w:pPr>
            <w:proofErr w:type="spellStart"/>
            <w:r>
              <w:t>Dnai</w:t>
            </w:r>
            <w:proofErr w:type="spellEnd"/>
          </w:p>
        </w:tc>
        <w:tc>
          <w:tcPr>
            <w:tcW w:w="1985" w:type="dxa"/>
            <w:tcBorders>
              <w:top w:val="single" w:sz="4" w:space="0" w:color="auto"/>
              <w:left w:val="single" w:sz="4" w:space="0" w:color="auto"/>
              <w:bottom w:val="single" w:sz="4" w:space="0" w:color="auto"/>
              <w:right w:val="single" w:sz="4" w:space="0" w:color="auto"/>
            </w:tcBorders>
          </w:tcPr>
          <w:p w14:paraId="1E91FEFD" w14:textId="77777777" w:rsidR="00D87948" w:rsidRDefault="00D87948" w:rsidP="00F120B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1F00567" w14:textId="77777777" w:rsidR="00D87948" w:rsidRDefault="00D87948" w:rsidP="00F120B8">
            <w:pPr>
              <w:pStyle w:val="TAL"/>
            </w:pPr>
          </w:p>
        </w:tc>
        <w:tc>
          <w:tcPr>
            <w:tcW w:w="1412" w:type="dxa"/>
            <w:tcBorders>
              <w:top w:val="single" w:sz="4" w:space="0" w:color="auto"/>
              <w:left w:val="single" w:sz="4" w:space="0" w:color="auto"/>
              <w:bottom w:val="single" w:sz="4" w:space="0" w:color="auto"/>
              <w:right w:val="single" w:sz="4" w:space="0" w:color="auto"/>
            </w:tcBorders>
          </w:tcPr>
          <w:p w14:paraId="500C23EC" w14:textId="77777777" w:rsidR="00D87948" w:rsidRDefault="00D87948" w:rsidP="00F120B8">
            <w:pPr>
              <w:pStyle w:val="TAL"/>
            </w:pPr>
          </w:p>
        </w:tc>
      </w:tr>
      <w:tr w:rsidR="00D87948" w14:paraId="1AAEAD06"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11714098" w14:textId="77777777" w:rsidR="00D87948" w:rsidRDefault="00D87948" w:rsidP="00F120B8">
            <w:pPr>
              <w:pStyle w:val="TAL"/>
            </w:pPr>
            <w:proofErr w:type="spellStart"/>
            <w:r>
              <w:t>EthFlowDescription</w:t>
            </w:r>
            <w:proofErr w:type="spellEnd"/>
          </w:p>
        </w:tc>
        <w:tc>
          <w:tcPr>
            <w:tcW w:w="1985" w:type="dxa"/>
            <w:tcBorders>
              <w:top w:val="single" w:sz="4" w:space="0" w:color="auto"/>
              <w:left w:val="single" w:sz="4" w:space="0" w:color="auto"/>
              <w:bottom w:val="single" w:sz="4" w:space="0" w:color="auto"/>
              <w:right w:val="single" w:sz="4" w:space="0" w:color="auto"/>
            </w:tcBorders>
          </w:tcPr>
          <w:p w14:paraId="40C7B932" w14:textId="77777777" w:rsidR="00D87948" w:rsidRDefault="00D87948" w:rsidP="00F120B8">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491892EC" w14:textId="77777777" w:rsidR="00D87948" w:rsidRDefault="00D87948" w:rsidP="00F120B8">
            <w:pPr>
              <w:pStyle w:val="TAL"/>
            </w:pPr>
          </w:p>
        </w:tc>
        <w:tc>
          <w:tcPr>
            <w:tcW w:w="1412" w:type="dxa"/>
            <w:tcBorders>
              <w:top w:val="single" w:sz="4" w:space="0" w:color="auto"/>
              <w:left w:val="single" w:sz="4" w:space="0" w:color="auto"/>
              <w:bottom w:val="single" w:sz="4" w:space="0" w:color="auto"/>
              <w:right w:val="single" w:sz="4" w:space="0" w:color="auto"/>
            </w:tcBorders>
          </w:tcPr>
          <w:p w14:paraId="4EC946D1" w14:textId="77777777" w:rsidR="00D87948" w:rsidRDefault="00D87948" w:rsidP="00F120B8">
            <w:pPr>
              <w:pStyle w:val="TAL"/>
            </w:pPr>
          </w:p>
        </w:tc>
      </w:tr>
      <w:tr w:rsidR="00D87948" w14:paraId="3FD04A5C"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3A3084A4" w14:textId="77777777" w:rsidR="00D87948" w:rsidRDefault="00D87948" w:rsidP="00F120B8">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725D49AA" w14:textId="77777777" w:rsidR="00D87948" w:rsidRDefault="00D87948" w:rsidP="00F120B8">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7FDFE089" w14:textId="77777777" w:rsidR="00D87948" w:rsidRDefault="00D87948" w:rsidP="00F120B8">
            <w:pPr>
              <w:pStyle w:val="TAL"/>
            </w:pPr>
          </w:p>
        </w:tc>
        <w:tc>
          <w:tcPr>
            <w:tcW w:w="1412" w:type="dxa"/>
            <w:tcBorders>
              <w:top w:val="single" w:sz="4" w:space="0" w:color="auto"/>
              <w:left w:val="single" w:sz="4" w:space="0" w:color="auto"/>
              <w:bottom w:val="single" w:sz="4" w:space="0" w:color="auto"/>
              <w:right w:val="single" w:sz="4" w:space="0" w:color="auto"/>
            </w:tcBorders>
          </w:tcPr>
          <w:p w14:paraId="4AB5E99F" w14:textId="77777777" w:rsidR="00D87948" w:rsidRDefault="00D87948" w:rsidP="00F120B8">
            <w:pPr>
              <w:pStyle w:val="TAL"/>
            </w:pPr>
          </w:p>
        </w:tc>
      </w:tr>
      <w:tr w:rsidR="00D87948" w14:paraId="10A2859C"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34C17DD8" w14:textId="77777777" w:rsidR="00D87948" w:rsidRDefault="00D87948" w:rsidP="00F120B8">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7E0599D0" w14:textId="77777777" w:rsidR="00D87948" w:rsidRDefault="00D87948" w:rsidP="00F120B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37EAB24E" w14:textId="77777777" w:rsidR="00D87948" w:rsidRDefault="00D87948" w:rsidP="00F120B8">
            <w:pPr>
              <w:pStyle w:val="TAL"/>
            </w:pPr>
          </w:p>
        </w:tc>
        <w:tc>
          <w:tcPr>
            <w:tcW w:w="1412" w:type="dxa"/>
            <w:tcBorders>
              <w:top w:val="single" w:sz="4" w:space="0" w:color="auto"/>
              <w:left w:val="single" w:sz="4" w:space="0" w:color="auto"/>
              <w:bottom w:val="single" w:sz="4" w:space="0" w:color="auto"/>
              <w:right w:val="single" w:sz="4" w:space="0" w:color="auto"/>
            </w:tcBorders>
          </w:tcPr>
          <w:p w14:paraId="41C729FC" w14:textId="77777777" w:rsidR="00D87948" w:rsidRDefault="00D87948" w:rsidP="00F120B8">
            <w:pPr>
              <w:pStyle w:val="TAL"/>
            </w:pPr>
          </w:p>
        </w:tc>
      </w:tr>
      <w:tr w:rsidR="00D87948" w14:paraId="07069BA3"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45EC7C13" w14:textId="77777777" w:rsidR="00D87948" w:rsidRDefault="00D87948" w:rsidP="00F120B8">
            <w:pPr>
              <w:pStyle w:val="TAL"/>
            </w:pPr>
            <w:proofErr w:type="spellStart"/>
            <w:r>
              <w:rPr>
                <w:rFonts w:hint="eastAsia"/>
                <w:lang w:eastAsia="zh-CN"/>
              </w:rPr>
              <w:t>Flow</w:t>
            </w:r>
            <w:r>
              <w:rPr>
                <w:lang w:eastAsia="zh-CN"/>
              </w:rPr>
              <w:t>Info</w:t>
            </w:r>
            <w:proofErr w:type="spellEnd"/>
          </w:p>
        </w:tc>
        <w:tc>
          <w:tcPr>
            <w:tcW w:w="1985" w:type="dxa"/>
            <w:tcBorders>
              <w:top w:val="single" w:sz="4" w:space="0" w:color="auto"/>
              <w:left w:val="single" w:sz="4" w:space="0" w:color="auto"/>
              <w:bottom w:val="single" w:sz="4" w:space="0" w:color="auto"/>
              <w:right w:val="single" w:sz="4" w:space="0" w:color="auto"/>
            </w:tcBorders>
          </w:tcPr>
          <w:p w14:paraId="1C60CCE8" w14:textId="77777777" w:rsidR="00D87948" w:rsidRDefault="00D87948" w:rsidP="00F120B8">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8A19841" w14:textId="77777777" w:rsidR="00D87948" w:rsidRDefault="00D87948" w:rsidP="00F120B8">
            <w:pPr>
              <w:pStyle w:val="TAL"/>
            </w:pPr>
          </w:p>
        </w:tc>
        <w:tc>
          <w:tcPr>
            <w:tcW w:w="1412" w:type="dxa"/>
            <w:tcBorders>
              <w:top w:val="single" w:sz="4" w:space="0" w:color="auto"/>
              <w:left w:val="single" w:sz="4" w:space="0" w:color="auto"/>
              <w:bottom w:val="single" w:sz="4" w:space="0" w:color="auto"/>
              <w:right w:val="single" w:sz="4" w:space="0" w:color="auto"/>
            </w:tcBorders>
          </w:tcPr>
          <w:p w14:paraId="7A5AC363" w14:textId="77777777" w:rsidR="00D87948" w:rsidRDefault="00D87948" w:rsidP="00F120B8">
            <w:pPr>
              <w:pStyle w:val="TAL"/>
            </w:pPr>
          </w:p>
        </w:tc>
      </w:tr>
      <w:tr w:rsidR="00D87948" w14:paraId="3D178913"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238D7AA2" w14:textId="77777777" w:rsidR="00D87948" w:rsidRDefault="00D87948" w:rsidP="00F120B8">
            <w:pPr>
              <w:pStyle w:val="TAL"/>
              <w:rPr>
                <w:lang w:eastAsia="zh-CN"/>
              </w:rPr>
            </w:pPr>
            <w:proofErr w:type="spellStart"/>
            <w:r>
              <w:t>Gpsi</w:t>
            </w:r>
            <w:proofErr w:type="spellEnd"/>
          </w:p>
        </w:tc>
        <w:tc>
          <w:tcPr>
            <w:tcW w:w="1985" w:type="dxa"/>
            <w:tcBorders>
              <w:top w:val="single" w:sz="4" w:space="0" w:color="auto"/>
              <w:left w:val="single" w:sz="4" w:space="0" w:color="auto"/>
              <w:bottom w:val="single" w:sz="4" w:space="0" w:color="auto"/>
              <w:right w:val="single" w:sz="4" w:space="0" w:color="auto"/>
            </w:tcBorders>
          </w:tcPr>
          <w:p w14:paraId="05A65818" w14:textId="77777777" w:rsidR="00D87948" w:rsidRDefault="00D87948" w:rsidP="00F120B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98E4FE2" w14:textId="77777777" w:rsidR="00D87948" w:rsidRDefault="00D87948" w:rsidP="00F120B8">
            <w:pPr>
              <w:pStyle w:val="TAL"/>
            </w:pPr>
          </w:p>
        </w:tc>
        <w:tc>
          <w:tcPr>
            <w:tcW w:w="1412" w:type="dxa"/>
            <w:tcBorders>
              <w:top w:val="single" w:sz="4" w:space="0" w:color="auto"/>
              <w:left w:val="single" w:sz="4" w:space="0" w:color="auto"/>
              <w:bottom w:val="single" w:sz="4" w:space="0" w:color="auto"/>
              <w:right w:val="single" w:sz="4" w:space="0" w:color="auto"/>
            </w:tcBorders>
          </w:tcPr>
          <w:p w14:paraId="439B6FA9" w14:textId="77777777" w:rsidR="00D87948" w:rsidRDefault="00D87948" w:rsidP="00F120B8">
            <w:pPr>
              <w:pStyle w:val="TAL"/>
            </w:pPr>
          </w:p>
        </w:tc>
      </w:tr>
      <w:tr w:rsidR="00D87948" w14:paraId="72349382"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4AF28035" w14:textId="77777777" w:rsidR="00D87948" w:rsidRDefault="00D87948" w:rsidP="00F120B8">
            <w:pPr>
              <w:pStyle w:val="TAL"/>
            </w:pPr>
            <w:proofErr w:type="spellStart"/>
            <w:r>
              <w:t>GroupId</w:t>
            </w:r>
            <w:proofErr w:type="spellEnd"/>
          </w:p>
        </w:tc>
        <w:tc>
          <w:tcPr>
            <w:tcW w:w="1985" w:type="dxa"/>
            <w:tcBorders>
              <w:top w:val="single" w:sz="4" w:space="0" w:color="auto"/>
              <w:left w:val="single" w:sz="4" w:space="0" w:color="auto"/>
              <w:bottom w:val="single" w:sz="4" w:space="0" w:color="auto"/>
              <w:right w:val="single" w:sz="4" w:space="0" w:color="auto"/>
            </w:tcBorders>
          </w:tcPr>
          <w:p w14:paraId="542D5715" w14:textId="77777777" w:rsidR="00D87948" w:rsidRDefault="00D87948" w:rsidP="00F120B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A7294B2" w14:textId="77777777" w:rsidR="00D87948" w:rsidRDefault="00D87948" w:rsidP="00F120B8">
            <w:pPr>
              <w:pStyle w:val="TAL"/>
            </w:pPr>
          </w:p>
        </w:tc>
        <w:tc>
          <w:tcPr>
            <w:tcW w:w="1412" w:type="dxa"/>
            <w:tcBorders>
              <w:top w:val="single" w:sz="4" w:space="0" w:color="auto"/>
              <w:left w:val="single" w:sz="4" w:space="0" w:color="auto"/>
              <w:bottom w:val="single" w:sz="4" w:space="0" w:color="auto"/>
              <w:right w:val="single" w:sz="4" w:space="0" w:color="auto"/>
            </w:tcBorders>
          </w:tcPr>
          <w:p w14:paraId="48BF6939" w14:textId="77777777" w:rsidR="00D87948" w:rsidRDefault="00D87948" w:rsidP="00F120B8">
            <w:pPr>
              <w:pStyle w:val="TAL"/>
            </w:pPr>
          </w:p>
        </w:tc>
      </w:tr>
      <w:tr w:rsidR="00D87948" w14:paraId="569CEE1D"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660BE054" w14:textId="77777777" w:rsidR="00D87948" w:rsidRDefault="00D87948" w:rsidP="00F120B8">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70A9EB54" w14:textId="77777777" w:rsidR="00D87948" w:rsidRDefault="00D87948" w:rsidP="00F120B8">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1B5D62C" w14:textId="77777777" w:rsidR="00D87948" w:rsidRDefault="00D87948" w:rsidP="00F120B8">
            <w:pPr>
              <w:pStyle w:val="TAL"/>
            </w:pPr>
          </w:p>
        </w:tc>
        <w:tc>
          <w:tcPr>
            <w:tcW w:w="1412" w:type="dxa"/>
            <w:tcBorders>
              <w:top w:val="single" w:sz="4" w:space="0" w:color="auto"/>
              <w:left w:val="single" w:sz="4" w:space="0" w:color="auto"/>
              <w:bottom w:val="single" w:sz="4" w:space="0" w:color="auto"/>
              <w:right w:val="single" w:sz="4" w:space="0" w:color="auto"/>
            </w:tcBorders>
          </w:tcPr>
          <w:p w14:paraId="77E63C1C" w14:textId="77777777" w:rsidR="00D87948" w:rsidRDefault="00D87948" w:rsidP="00F120B8">
            <w:pPr>
              <w:pStyle w:val="TAL"/>
            </w:pPr>
          </w:p>
        </w:tc>
      </w:tr>
      <w:tr w:rsidR="00D87948" w14:paraId="4B57CBCA"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5D67B6C2" w14:textId="77777777" w:rsidR="00D87948" w:rsidRDefault="00D87948" w:rsidP="00F120B8">
            <w:pPr>
              <w:pStyle w:val="TAL"/>
            </w:pPr>
            <w:proofErr w:type="spellStart"/>
            <w:r>
              <w:t>ReportingInformation</w:t>
            </w:r>
            <w:proofErr w:type="spellEnd"/>
          </w:p>
        </w:tc>
        <w:tc>
          <w:tcPr>
            <w:tcW w:w="1985" w:type="dxa"/>
            <w:tcBorders>
              <w:top w:val="single" w:sz="4" w:space="0" w:color="auto"/>
              <w:left w:val="single" w:sz="4" w:space="0" w:color="auto"/>
              <w:bottom w:val="single" w:sz="4" w:space="0" w:color="auto"/>
              <w:right w:val="single" w:sz="4" w:space="0" w:color="auto"/>
            </w:tcBorders>
          </w:tcPr>
          <w:p w14:paraId="6EDB23B7" w14:textId="77777777" w:rsidR="00D87948" w:rsidRDefault="00D87948" w:rsidP="00F120B8">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67F60B41" w14:textId="77777777" w:rsidR="00D87948" w:rsidRDefault="00D87948" w:rsidP="00F120B8">
            <w:pPr>
              <w:pStyle w:val="TAL"/>
            </w:pPr>
          </w:p>
        </w:tc>
        <w:tc>
          <w:tcPr>
            <w:tcW w:w="1412" w:type="dxa"/>
            <w:tcBorders>
              <w:top w:val="single" w:sz="4" w:space="0" w:color="auto"/>
              <w:left w:val="single" w:sz="4" w:space="0" w:color="auto"/>
              <w:bottom w:val="single" w:sz="4" w:space="0" w:color="auto"/>
              <w:right w:val="single" w:sz="4" w:space="0" w:color="auto"/>
            </w:tcBorders>
          </w:tcPr>
          <w:p w14:paraId="651AAC7B" w14:textId="77777777" w:rsidR="00D87948" w:rsidRDefault="00D87948" w:rsidP="00F120B8">
            <w:pPr>
              <w:pStyle w:val="TAL"/>
            </w:pPr>
          </w:p>
        </w:tc>
      </w:tr>
      <w:tr w:rsidR="00D87948" w14:paraId="1D351F49"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0231EDD0" w14:textId="77777777" w:rsidR="00D87948" w:rsidRDefault="00D87948" w:rsidP="00F120B8">
            <w:pPr>
              <w:pStyle w:val="TAL"/>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507CE77A" w14:textId="77777777" w:rsidR="00D87948" w:rsidRDefault="00D87948" w:rsidP="00F120B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2C925E3" w14:textId="77777777" w:rsidR="00D87948" w:rsidRDefault="00D87948" w:rsidP="00F120B8">
            <w:pPr>
              <w:pStyle w:val="TAL"/>
            </w:pPr>
          </w:p>
        </w:tc>
        <w:tc>
          <w:tcPr>
            <w:tcW w:w="1412" w:type="dxa"/>
            <w:tcBorders>
              <w:top w:val="single" w:sz="4" w:space="0" w:color="auto"/>
              <w:left w:val="single" w:sz="4" w:space="0" w:color="auto"/>
              <w:bottom w:val="single" w:sz="4" w:space="0" w:color="auto"/>
              <w:right w:val="single" w:sz="4" w:space="0" w:color="auto"/>
            </w:tcBorders>
          </w:tcPr>
          <w:p w14:paraId="59BF5BE4" w14:textId="77777777" w:rsidR="00D87948" w:rsidRDefault="00D87948" w:rsidP="00F120B8">
            <w:pPr>
              <w:pStyle w:val="TAL"/>
            </w:pPr>
          </w:p>
        </w:tc>
      </w:tr>
      <w:tr w:rsidR="00D87948" w14:paraId="011540D1"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19FDE4C0" w14:textId="77777777" w:rsidR="00D87948" w:rsidRDefault="00D87948" w:rsidP="00F120B8">
            <w:pPr>
              <w:pStyle w:val="TAL"/>
            </w:pPr>
            <w:proofErr w:type="spellStart"/>
            <w:r>
              <w:rPr>
                <w:rFonts w:eastAsia="Times New Roman"/>
              </w:rPr>
              <w:t>TimeWindow</w:t>
            </w:r>
            <w:proofErr w:type="spellEnd"/>
          </w:p>
        </w:tc>
        <w:tc>
          <w:tcPr>
            <w:tcW w:w="1985" w:type="dxa"/>
            <w:tcBorders>
              <w:top w:val="single" w:sz="4" w:space="0" w:color="auto"/>
              <w:left w:val="single" w:sz="4" w:space="0" w:color="auto"/>
              <w:bottom w:val="single" w:sz="4" w:space="0" w:color="auto"/>
              <w:right w:val="single" w:sz="4" w:space="0" w:color="auto"/>
            </w:tcBorders>
          </w:tcPr>
          <w:p w14:paraId="3C3D5A30" w14:textId="77777777" w:rsidR="00D87948" w:rsidRDefault="00D87948" w:rsidP="00F120B8">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18B9C55F" w14:textId="77777777" w:rsidR="00D87948" w:rsidRDefault="00D87948" w:rsidP="00F120B8">
            <w:pPr>
              <w:pStyle w:val="TAL"/>
            </w:pPr>
          </w:p>
        </w:tc>
        <w:tc>
          <w:tcPr>
            <w:tcW w:w="1412" w:type="dxa"/>
            <w:tcBorders>
              <w:top w:val="single" w:sz="4" w:space="0" w:color="auto"/>
              <w:left w:val="single" w:sz="4" w:space="0" w:color="auto"/>
              <w:bottom w:val="single" w:sz="4" w:space="0" w:color="auto"/>
              <w:right w:val="single" w:sz="4" w:space="0" w:color="auto"/>
            </w:tcBorders>
          </w:tcPr>
          <w:p w14:paraId="29D59080" w14:textId="77777777" w:rsidR="00D87948" w:rsidRDefault="00D87948" w:rsidP="00F120B8">
            <w:pPr>
              <w:pStyle w:val="TAL"/>
            </w:pPr>
          </w:p>
        </w:tc>
      </w:tr>
      <w:tr w:rsidR="00D87948" w14:paraId="7EE99F34"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27643BE3" w14:textId="77777777" w:rsidR="00D87948" w:rsidRDefault="00D87948" w:rsidP="00F120B8">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4B5A4284" w14:textId="77777777" w:rsidR="00D87948" w:rsidRDefault="00D87948" w:rsidP="00F120B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0B69921" w14:textId="77777777" w:rsidR="00D87948" w:rsidRDefault="00D87948" w:rsidP="00F120B8">
            <w:pPr>
              <w:pStyle w:val="TAL"/>
            </w:pPr>
          </w:p>
        </w:tc>
        <w:tc>
          <w:tcPr>
            <w:tcW w:w="1412" w:type="dxa"/>
            <w:tcBorders>
              <w:top w:val="single" w:sz="4" w:space="0" w:color="auto"/>
              <w:left w:val="single" w:sz="4" w:space="0" w:color="auto"/>
              <w:bottom w:val="single" w:sz="4" w:space="0" w:color="auto"/>
              <w:right w:val="single" w:sz="4" w:space="0" w:color="auto"/>
            </w:tcBorders>
          </w:tcPr>
          <w:p w14:paraId="581D80F8" w14:textId="77777777" w:rsidR="00D87948" w:rsidRDefault="00D87948" w:rsidP="00F120B8">
            <w:pPr>
              <w:pStyle w:val="TAL"/>
            </w:pPr>
          </w:p>
        </w:tc>
      </w:tr>
      <w:tr w:rsidR="00D87948" w14:paraId="2BE05F9E"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638D8A6B" w14:textId="77777777" w:rsidR="00D87948" w:rsidRDefault="00D87948" w:rsidP="00F120B8">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480426E1" w14:textId="77777777" w:rsidR="00D87948" w:rsidRDefault="00D87948" w:rsidP="00F120B8">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625450D1" w14:textId="77777777" w:rsidR="00D87948" w:rsidRDefault="00D87948" w:rsidP="00F120B8">
            <w:pPr>
              <w:pStyle w:val="TAL"/>
            </w:pPr>
          </w:p>
        </w:tc>
        <w:tc>
          <w:tcPr>
            <w:tcW w:w="1412" w:type="dxa"/>
            <w:tcBorders>
              <w:top w:val="single" w:sz="4" w:space="0" w:color="auto"/>
              <w:left w:val="single" w:sz="4" w:space="0" w:color="auto"/>
              <w:bottom w:val="single" w:sz="4" w:space="0" w:color="auto"/>
              <w:right w:val="single" w:sz="4" w:space="0" w:color="auto"/>
            </w:tcBorders>
          </w:tcPr>
          <w:p w14:paraId="57AD3BEA" w14:textId="77777777" w:rsidR="00D87948" w:rsidRDefault="00D87948" w:rsidP="00F120B8">
            <w:pPr>
              <w:pStyle w:val="TAL"/>
            </w:pPr>
          </w:p>
        </w:tc>
      </w:tr>
      <w:tr w:rsidR="00D87948" w14:paraId="2C0191BF"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6439CF72" w14:textId="77777777" w:rsidR="00D87948" w:rsidRDefault="00D87948" w:rsidP="00F120B8">
            <w:pPr>
              <w:pStyle w:val="TAL"/>
            </w:pPr>
            <w:proofErr w:type="spellStart"/>
            <w:r>
              <w:t>Supi</w:t>
            </w:r>
            <w:proofErr w:type="spellEnd"/>
          </w:p>
        </w:tc>
        <w:tc>
          <w:tcPr>
            <w:tcW w:w="1985" w:type="dxa"/>
            <w:tcBorders>
              <w:top w:val="single" w:sz="4" w:space="0" w:color="auto"/>
              <w:left w:val="single" w:sz="4" w:space="0" w:color="auto"/>
              <w:bottom w:val="single" w:sz="4" w:space="0" w:color="auto"/>
              <w:right w:val="single" w:sz="4" w:space="0" w:color="auto"/>
            </w:tcBorders>
          </w:tcPr>
          <w:p w14:paraId="18D82F25" w14:textId="77777777" w:rsidR="00D87948" w:rsidRDefault="00D87948" w:rsidP="00F120B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3895530B" w14:textId="77777777" w:rsidR="00D87948" w:rsidRDefault="00D87948" w:rsidP="00F120B8">
            <w:pPr>
              <w:pStyle w:val="TAL"/>
            </w:pPr>
          </w:p>
        </w:tc>
        <w:tc>
          <w:tcPr>
            <w:tcW w:w="1412" w:type="dxa"/>
            <w:tcBorders>
              <w:top w:val="single" w:sz="4" w:space="0" w:color="auto"/>
              <w:left w:val="single" w:sz="4" w:space="0" w:color="auto"/>
              <w:bottom w:val="single" w:sz="4" w:space="0" w:color="auto"/>
              <w:right w:val="single" w:sz="4" w:space="0" w:color="auto"/>
            </w:tcBorders>
          </w:tcPr>
          <w:p w14:paraId="539F941A" w14:textId="77777777" w:rsidR="00D87948" w:rsidRDefault="00D87948" w:rsidP="00F120B8">
            <w:pPr>
              <w:pStyle w:val="TAL"/>
            </w:pPr>
          </w:p>
        </w:tc>
      </w:tr>
      <w:tr w:rsidR="00D87948" w14:paraId="10E28C88"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5341203B" w14:textId="77777777" w:rsidR="00D87948" w:rsidRDefault="00D87948" w:rsidP="00F120B8">
            <w:pPr>
              <w:pStyle w:val="TAL"/>
            </w:pPr>
            <w:proofErr w:type="spellStart"/>
            <w:r>
              <w:t>ExtGroupId</w:t>
            </w:r>
            <w:proofErr w:type="spellEnd"/>
          </w:p>
        </w:tc>
        <w:tc>
          <w:tcPr>
            <w:tcW w:w="1985" w:type="dxa"/>
            <w:tcBorders>
              <w:top w:val="single" w:sz="4" w:space="0" w:color="auto"/>
              <w:left w:val="single" w:sz="4" w:space="0" w:color="auto"/>
              <w:bottom w:val="single" w:sz="4" w:space="0" w:color="auto"/>
              <w:right w:val="single" w:sz="4" w:space="0" w:color="auto"/>
            </w:tcBorders>
          </w:tcPr>
          <w:p w14:paraId="047E5B18" w14:textId="77777777" w:rsidR="00D87948" w:rsidRDefault="00D87948" w:rsidP="00F120B8">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7E794B28" w14:textId="77777777" w:rsidR="00D87948" w:rsidRDefault="00D87948" w:rsidP="00F120B8">
            <w:pPr>
              <w:pStyle w:val="TAL"/>
            </w:pPr>
          </w:p>
        </w:tc>
        <w:tc>
          <w:tcPr>
            <w:tcW w:w="1412" w:type="dxa"/>
            <w:tcBorders>
              <w:top w:val="single" w:sz="4" w:space="0" w:color="auto"/>
              <w:left w:val="single" w:sz="4" w:space="0" w:color="auto"/>
              <w:bottom w:val="single" w:sz="4" w:space="0" w:color="auto"/>
              <w:right w:val="single" w:sz="4" w:space="0" w:color="auto"/>
            </w:tcBorders>
          </w:tcPr>
          <w:p w14:paraId="0E453A84" w14:textId="77777777" w:rsidR="00D87948" w:rsidRDefault="00D87948" w:rsidP="00F120B8">
            <w:pPr>
              <w:pStyle w:val="TAL"/>
            </w:pPr>
          </w:p>
        </w:tc>
      </w:tr>
      <w:tr w:rsidR="00D87948" w14:paraId="63828316"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2EA117EE" w14:textId="77777777" w:rsidR="00D87948" w:rsidRDefault="00D87948" w:rsidP="00F120B8">
            <w:pPr>
              <w:pStyle w:val="TAL"/>
            </w:pPr>
            <w:proofErr w:type="spellStart"/>
            <w:r>
              <w:t>Supi</w:t>
            </w:r>
            <w:proofErr w:type="spellEnd"/>
          </w:p>
        </w:tc>
        <w:tc>
          <w:tcPr>
            <w:tcW w:w="1985" w:type="dxa"/>
            <w:tcBorders>
              <w:top w:val="single" w:sz="4" w:space="0" w:color="auto"/>
              <w:left w:val="single" w:sz="4" w:space="0" w:color="auto"/>
              <w:bottom w:val="single" w:sz="4" w:space="0" w:color="auto"/>
              <w:right w:val="single" w:sz="4" w:space="0" w:color="auto"/>
            </w:tcBorders>
          </w:tcPr>
          <w:p w14:paraId="751FE07F" w14:textId="77777777" w:rsidR="00D87948" w:rsidRDefault="00D87948" w:rsidP="00F120B8">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2F45C93" w14:textId="77777777" w:rsidR="00D87948" w:rsidRDefault="00D87948" w:rsidP="00F120B8">
            <w:pPr>
              <w:pStyle w:val="TAL"/>
            </w:pPr>
          </w:p>
        </w:tc>
        <w:tc>
          <w:tcPr>
            <w:tcW w:w="1412" w:type="dxa"/>
            <w:tcBorders>
              <w:top w:val="single" w:sz="4" w:space="0" w:color="auto"/>
              <w:left w:val="single" w:sz="4" w:space="0" w:color="auto"/>
              <w:bottom w:val="single" w:sz="4" w:space="0" w:color="auto"/>
              <w:right w:val="single" w:sz="4" w:space="0" w:color="auto"/>
            </w:tcBorders>
          </w:tcPr>
          <w:p w14:paraId="539057BB" w14:textId="77777777" w:rsidR="00D87948" w:rsidRDefault="00D87948" w:rsidP="00F120B8">
            <w:pPr>
              <w:pStyle w:val="TAL"/>
            </w:pPr>
          </w:p>
        </w:tc>
      </w:tr>
      <w:tr w:rsidR="00D87948" w14:paraId="6C3C08EC" w14:textId="77777777" w:rsidTr="00D87948">
        <w:trPr>
          <w:jc w:val="center"/>
        </w:trPr>
        <w:tc>
          <w:tcPr>
            <w:tcW w:w="2405" w:type="dxa"/>
            <w:tcBorders>
              <w:top w:val="single" w:sz="4" w:space="0" w:color="auto"/>
              <w:left w:val="single" w:sz="4" w:space="0" w:color="auto"/>
              <w:bottom w:val="single" w:sz="4" w:space="0" w:color="auto"/>
              <w:right w:val="single" w:sz="4" w:space="0" w:color="auto"/>
            </w:tcBorders>
          </w:tcPr>
          <w:p w14:paraId="20EBE140" w14:textId="77777777" w:rsidR="00D87948" w:rsidRDefault="00D87948" w:rsidP="00F120B8">
            <w:pPr>
              <w:pStyle w:val="TAL"/>
            </w:pPr>
            <w:proofErr w:type="spellStart"/>
            <w:r>
              <w:t>ExtGroupId</w:t>
            </w:r>
            <w:proofErr w:type="spellEnd"/>
          </w:p>
        </w:tc>
        <w:tc>
          <w:tcPr>
            <w:tcW w:w="1985" w:type="dxa"/>
            <w:tcBorders>
              <w:top w:val="single" w:sz="4" w:space="0" w:color="auto"/>
              <w:left w:val="single" w:sz="4" w:space="0" w:color="auto"/>
              <w:bottom w:val="single" w:sz="4" w:space="0" w:color="auto"/>
              <w:right w:val="single" w:sz="4" w:space="0" w:color="auto"/>
            </w:tcBorders>
          </w:tcPr>
          <w:p w14:paraId="142D0A34" w14:textId="77777777" w:rsidR="00D87948" w:rsidRDefault="00D87948" w:rsidP="00F120B8">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1EED17FA" w14:textId="77777777" w:rsidR="00D87948" w:rsidRDefault="00D87948" w:rsidP="00F120B8">
            <w:pPr>
              <w:pStyle w:val="TAL"/>
            </w:pPr>
          </w:p>
        </w:tc>
        <w:tc>
          <w:tcPr>
            <w:tcW w:w="1412" w:type="dxa"/>
            <w:tcBorders>
              <w:top w:val="single" w:sz="4" w:space="0" w:color="auto"/>
              <w:left w:val="single" w:sz="4" w:space="0" w:color="auto"/>
              <w:bottom w:val="single" w:sz="4" w:space="0" w:color="auto"/>
              <w:right w:val="single" w:sz="4" w:space="0" w:color="auto"/>
            </w:tcBorders>
          </w:tcPr>
          <w:p w14:paraId="08BD964F" w14:textId="77777777" w:rsidR="00D87948" w:rsidRDefault="00D87948" w:rsidP="00F120B8">
            <w:pPr>
              <w:pStyle w:val="TAL"/>
            </w:pPr>
          </w:p>
        </w:tc>
      </w:tr>
      <w:tr w:rsidR="00C15427" w14:paraId="2887F045" w14:textId="77777777" w:rsidTr="00C15427">
        <w:trPr>
          <w:jc w:val="center"/>
          <w:ins w:id="108" w:author="Maria Liang" w:date="2021-05-13T14:42:00Z"/>
        </w:trPr>
        <w:tc>
          <w:tcPr>
            <w:tcW w:w="2405" w:type="dxa"/>
            <w:tcBorders>
              <w:top w:val="single" w:sz="4" w:space="0" w:color="auto"/>
              <w:left w:val="single" w:sz="4" w:space="0" w:color="auto"/>
              <w:bottom w:val="single" w:sz="4" w:space="0" w:color="auto"/>
              <w:right w:val="single" w:sz="4" w:space="0" w:color="auto"/>
            </w:tcBorders>
          </w:tcPr>
          <w:p w14:paraId="63FD9EE5" w14:textId="77777777" w:rsidR="00C15427" w:rsidRDefault="00C15427" w:rsidP="00F120B8">
            <w:pPr>
              <w:pStyle w:val="TAL"/>
              <w:rPr>
                <w:ins w:id="109" w:author="Maria Liang" w:date="2021-05-13T14:42:00Z"/>
              </w:rPr>
            </w:pPr>
            <w:proofErr w:type="spellStart"/>
            <w:ins w:id="110" w:author="Maria Liang" w:date="2021-05-13T14:42:00Z">
              <w:r>
                <w:t>BitRate</w:t>
              </w:r>
              <w:proofErr w:type="spellEnd"/>
            </w:ins>
          </w:p>
        </w:tc>
        <w:tc>
          <w:tcPr>
            <w:tcW w:w="1985" w:type="dxa"/>
            <w:tcBorders>
              <w:top w:val="single" w:sz="4" w:space="0" w:color="auto"/>
              <w:left w:val="single" w:sz="4" w:space="0" w:color="auto"/>
              <w:bottom w:val="single" w:sz="4" w:space="0" w:color="auto"/>
              <w:right w:val="single" w:sz="4" w:space="0" w:color="auto"/>
            </w:tcBorders>
          </w:tcPr>
          <w:p w14:paraId="13C59AB3" w14:textId="3420D0FC" w:rsidR="00C15427" w:rsidRPr="00C15427" w:rsidRDefault="00C15427" w:rsidP="00F120B8">
            <w:pPr>
              <w:pStyle w:val="TAL"/>
              <w:rPr>
                <w:ins w:id="111" w:author="Maria Liang" w:date="2021-05-13T14:42:00Z"/>
              </w:rPr>
            </w:pPr>
            <w:ins w:id="112" w:author="Maria Liang" w:date="2021-05-13T14:42:00Z">
              <w:r w:rsidRPr="00C15427">
                <w:t>3GPP TS 29.571 [</w:t>
              </w:r>
              <w:r>
                <w:t>13</w:t>
              </w:r>
              <w:r w:rsidRPr="00C15427">
                <w:t>]</w:t>
              </w:r>
            </w:ins>
          </w:p>
        </w:tc>
        <w:tc>
          <w:tcPr>
            <w:tcW w:w="3827" w:type="dxa"/>
            <w:tcBorders>
              <w:top w:val="single" w:sz="4" w:space="0" w:color="auto"/>
              <w:left w:val="single" w:sz="4" w:space="0" w:color="auto"/>
              <w:bottom w:val="single" w:sz="4" w:space="0" w:color="auto"/>
              <w:right w:val="single" w:sz="4" w:space="0" w:color="auto"/>
            </w:tcBorders>
          </w:tcPr>
          <w:p w14:paraId="1ECC80E6" w14:textId="77777777" w:rsidR="00C15427" w:rsidRPr="00C15427" w:rsidRDefault="00C15427" w:rsidP="00F120B8">
            <w:pPr>
              <w:pStyle w:val="TAL"/>
              <w:rPr>
                <w:ins w:id="113" w:author="Maria Liang" w:date="2021-05-13T14:42:00Z"/>
              </w:rPr>
            </w:pPr>
            <w:ins w:id="114" w:author="Maria Liang" w:date="2021-05-13T14:42:00Z">
              <w:r w:rsidRPr="00C15427">
                <w:t>String representing a bit rate that shall be formatted as follows:</w:t>
              </w:r>
            </w:ins>
          </w:p>
          <w:p w14:paraId="2679B00D" w14:textId="77777777" w:rsidR="00C15427" w:rsidRPr="00C15427" w:rsidRDefault="00C15427" w:rsidP="00F120B8">
            <w:pPr>
              <w:pStyle w:val="TAL"/>
              <w:rPr>
                <w:ins w:id="115" w:author="Maria Liang" w:date="2021-05-13T14:42:00Z"/>
              </w:rPr>
            </w:pPr>
          </w:p>
          <w:p w14:paraId="2563BAEA" w14:textId="77777777" w:rsidR="00C15427" w:rsidRPr="00C15427" w:rsidRDefault="00C15427" w:rsidP="00F120B8">
            <w:pPr>
              <w:pStyle w:val="TAL"/>
              <w:rPr>
                <w:ins w:id="116" w:author="Maria Liang" w:date="2021-05-13T14:42:00Z"/>
              </w:rPr>
            </w:pPr>
            <w:ins w:id="117" w:author="Maria Liang" w:date="2021-05-13T14:42:00Z">
              <w:r w:rsidRPr="00C15427">
                <w:t>pattern: "^\d+(\.\d+)? (</w:t>
              </w:r>
              <w:proofErr w:type="spellStart"/>
              <w:r w:rsidRPr="00C15427">
                <w:t>bps|Kbps|Mbps|Gbps|</w:t>
              </w:r>
              <w:proofErr w:type="gramStart"/>
              <w:r w:rsidRPr="00C15427">
                <w:t>Tbps</w:t>
              </w:r>
              <w:proofErr w:type="spellEnd"/>
              <w:r w:rsidRPr="00C15427">
                <w:t>)$</w:t>
              </w:r>
              <w:proofErr w:type="gramEnd"/>
              <w:r w:rsidRPr="00C15427">
                <w:t>"</w:t>
              </w:r>
            </w:ins>
          </w:p>
          <w:p w14:paraId="7E0674D3" w14:textId="77777777" w:rsidR="00C15427" w:rsidRPr="00C15427" w:rsidRDefault="00C15427" w:rsidP="00F120B8">
            <w:pPr>
              <w:pStyle w:val="TAL"/>
              <w:rPr>
                <w:ins w:id="118" w:author="Maria Liang" w:date="2021-05-13T14:42:00Z"/>
              </w:rPr>
            </w:pPr>
            <w:ins w:id="119" w:author="Maria Liang" w:date="2021-05-13T14:42:00Z">
              <w:r w:rsidRPr="00C15427">
                <w:t xml:space="preserve">Examples: </w:t>
              </w:r>
            </w:ins>
          </w:p>
          <w:p w14:paraId="58BCD057" w14:textId="77777777" w:rsidR="00C15427" w:rsidRPr="00C15427" w:rsidRDefault="00C15427" w:rsidP="00F120B8">
            <w:pPr>
              <w:pStyle w:val="TAL"/>
              <w:rPr>
                <w:ins w:id="120" w:author="Maria Liang" w:date="2021-05-13T14:42:00Z"/>
              </w:rPr>
            </w:pPr>
            <w:ins w:id="121" w:author="Maria Liang" w:date="2021-05-13T14:42:00Z">
              <w:r w:rsidRPr="00C15427">
                <w:t>"125 Mbps", "0.125 Gbps", "125000 Kbps".</w:t>
              </w:r>
            </w:ins>
          </w:p>
        </w:tc>
        <w:tc>
          <w:tcPr>
            <w:tcW w:w="1412" w:type="dxa"/>
            <w:tcBorders>
              <w:top w:val="single" w:sz="4" w:space="0" w:color="auto"/>
              <w:left w:val="single" w:sz="4" w:space="0" w:color="auto"/>
              <w:bottom w:val="single" w:sz="4" w:space="0" w:color="auto"/>
              <w:right w:val="single" w:sz="4" w:space="0" w:color="auto"/>
            </w:tcBorders>
          </w:tcPr>
          <w:p w14:paraId="0FCF8E04" w14:textId="20AB17CE" w:rsidR="00C15427" w:rsidRPr="00C15427" w:rsidRDefault="00C15427" w:rsidP="00C15427">
            <w:pPr>
              <w:pStyle w:val="TAL"/>
              <w:rPr>
                <w:ins w:id="122" w:author="Maria Liang" w:date="2021-05-13T14:42:00Z"/>
              </w:rPr>
            </w:pPr>
            <w:proofErr w:type="spellStart"/>
            <w:ins w:id="123" w:author="Maria Liang" w:date="2021-05-13T14:43:00Z">
              <w:r>
                <w:t>UserDataCongestion</w:t>
              </w:r>
            </w:ins>
            <w:proofErr w:type="spellEnd"/>
          </w:p>
        </w:tc>
      </w:tr>
    </w:tbl>
    <w:p w14:paraId="2B5E0895" w14:textId="562F36BA" w:rsidR="00D87948" w:rsidRDefault="00D87948" w:rsidP="00A81195"/>
    <w:p w14:paraId="4434BDDF" w14:textId="63EFD1EC" w:rsidR="00D87948" w:rsidRPr="008C6891" w:rsidRDefault="00D87948" w:rsidP="00D8794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06710">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48A24198" w14:textId="77777777" w:rsidR="00054CC0" w:rsidRDefault="00054CC0" w:rsidP="00054CC0">
      <w:pPr>
        <w:pStyle w:val="Heading4"/>
      </w:pPr>
      <w:bookmarkStart w:id="124" w:name="_Toc532198062"/>
      <w:bookmarkStart w:id="125" w:name="_Toc34123811"/>
      <w:bookmarkStart w:id="126" w:name="_Toc36038555"/>
      <w:bookmarkStart w:id="127" w:name="_Toc36038643"/>
      <w:bookmarkStart w:id="128" w:name="_Toc36038834"/>
      <w:bookmarkStart w:id="129" w:name="_Toc44680775"/>
      <w:bookmarkStart w:id="130" w:name="_Toc45133687"/>
      <w:bookmarkStart w:id="131" w:name="_Toc45133778"/>
      <w:bookmarkStart w:id="132" w:name="_Toc49417476"/>
      <w:bookmarkStart w:id="133" w:name="_Toc51762443"/>
      <w:bookmarkStart w:id="134" w:name="_Toc58838159"/>
      <w:bookmarkStart w:id="135" w:name="_Toc59017172"/>
      <w:bookmarkStart w:id="136" w:name="_Toc68168318"/>
      <w:r>
        <w:lastRenderedPageBreak/>
        <w:t>5.6.2.6</w:t>
      </w:r>
      <w:r>
        <w:tab/>
        <w:t xml:space="preserve">Type </w:t>
      </w:r>
      <w:proofErr w:type="spellStart"/>
      <w:r>
        <w:t>AfEventNotification</w:t>
      </w:r>
      <w:bookmarkEnd w:id="124"/>
      <w:bookmarkEnd w:id="125"/>
      <w:bookmarkEnd w:id="126"/>
      <w:bookmarkEnd w:id="127"/>
      <w:bookmarkEnd w:id="128"/>
      <w:bookmarkEnd w:id="129"/>
      <w:bookmarkEnd w:id="130"/>
      <w:bookmarkEnd w:id="131"/>
      <w:bookmarkEnd w:id="132"/>
      <w:bookmarkEnd w:id="133"/>
      <w:bookmarkEnd w:id="134"/>
      <w:bookmarkEnd w:id="135"/>
      <w:bookmarkEnd w:id="136"/>
      <w:proofErr w:type="spellEnd"/>
    </w:p>
    <w:p w14:paraId="13BB4913" w14:textId="77777777" w:rsidR="00054CC0" w:rsidRDefault="00054CC0" w:rsidP="00054CC0">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54CC0" w14:paraId="4C3F8189" w14:textId="77777777" w:rsidTr="00F120B8">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2EF241D" w14:textId="77777777" w:rsidR="00054CC0" w:rsidRDefault="00054CC0" w:rsidP="00F120B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492793" w14:textId="77777777" w:rsidR="00054CC0" w:rsidRDefault="00054CC0" w:rsidP="00F120B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37B3" w14:textId="77777777" w:rsidR="00054CC0" w:rsidRDefault="00054CC0" w:rsidP="00F120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E5AD44" w14:textId="77777777" w:rsidR="00054CC0" w:rsidRDefault="00054CC0" w:rsidP="00F120B8">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334B803" w14:textId="77777777" w:rsidR="00054CC0" w:rsidRDefault="00054CC0" w:rsidP="00F120B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84084F" w14:textId="77777777" w:rsidR="00054CC0" w:rsidRDefault="00054CC0" w:rsidP="00F120B8">
            <w:pPr>
              <w:pStyle w:val="TAH"/>
              <w:rPr>
                <w:rFonts w:cs="Arial"/>
                <w:szCs w:val="18"/>
              </w:rPr>
            </w:pPr>
            <w:r>
              <w:rPr>
                <w:rFonts w:cs="Arial"/>
                <w:szCs w:val="18"/>
              </w:rPr>
              <w:t>Applicability</w:t>
            </w:r>
          </w:p>
        </w:tc>
      </w:tr>
      <w:tr w:rsidR="00054CC0" w14:paraId="166DE756" w14:textId="77777777" w:rsidTr="00F120B8">
        <w:trPr>
          <w:jc w:val="center"/>
        </w:trPr>
        <w:tc>
          <w:tcPr>
            <w:tcW w:w="1531" w:type="dxa"/>
            <w:tcBorders>
              <w:top w:val="single" w:sz="4" w:space="0" w:color="auto"/>
              <w:left w:val="single" w:sz="4" w:space="0" w:color="auto"/>
              <w:bottom w:val="single" w:sz="4" w:space="0" w:color="auto"/>
              <w:right w:val="single" w:sz="4" w:space="0" w:color="auto"/>
            </w:tcBorders>
          </w:tcPr>
          <w:p w14:paraId="3B593F82" w14:textId="77777777" w:rsidR="00054CC0" w:rsidRDefault="00054CC0" w:rsidP="00F120B8">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69E636CA" w14:textId="77777777" w:rsidR="00054CC0" w:rsidRDefault="00054CC0" w:rsidP="00F120B8">
            <w:pPr>
              <w:pStyle w:val="TAL"/>
            </w:pPr>
            <w:proofErr w:type="spellStart"/>
            <w:r>
              <w:t>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3FD0D80C" w14:textId="77777777" w:rsidR="00054CC0" w:rsidRDefault="00054CC0" w:rsidP="00F120B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FD1714" w14:textId="77777777" w:rsidR="00054CC0" w:rsidRDefault="00054CC0" w:rsidP="00F120B8">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D6B487D" w14:textId="77777777" w:rsidR="00054CC0" w:rsidRDefault="00054CC0" w:rsidP="00F120B8">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67C89E4D" w14:textId="77777777" w:rsidR="00054CC0" w:rsidRDefault="00054CC0" w:rsidP="00F120B8">
            <w:pPr>
              <w:pStyle w:val="TAL"/>
              <w:rPr>
                <w:rFonts w:cs="Arial"/>
                <w:szCs w:val="18"/>
              </w:rPr>
            </w:pPr>
          </w:p>
        </w:tc>
      </w:tr>
      <w:tr w:rsidR="00054CC0" w14:paraId="50590F2C" w14:textId="77777777" w:rsidTr="00F120B8">
        <w:trPr>
          <w:jc w:val="center"/>
        </w:trPr>
        <w:tc>
          <w:tcPr>
            <w:tcW w:w="1531" w:type="dxa"/>
            <w:tcBorders>
              <w:top w:val="single" w:sz="4" w:space="0" w:color="auto"/>
              <w:left w:val="single" w:sz="4" w:space="0" w:color="auto"/>
              <w:bottom w:val="single" w:sz="4" w:space="0" w:color="auto"/>
              <w:right w:val="single" w:sz="4" w:space="0" w:color="auto"/>
            </w:tcBorders>
          </w:tcPr>
          <w:p w14:paraId="11508F48" w14:textId="77777777" w:rsidR="00054CC0" w:rsidRDefault="00054CC0" w:rsidP="00F120B8">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958A1B" w14:textId="77777777" w:rsidR="00054CC0" w:rsidRDefault="00054CC0" w:rsidP="00F120B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E01C8E" w14:textId="77777777" w:rsidR="00054CC0" w:rsidRDefault="00054CC0" w:rsidP="00F120B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1B438E4" w14:textId="77777777" w:rsidR="00054CC0" w:rsidRDefault="00054CC0" w:rsidP="00F120B8">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29F783B5" w14:textId="77777777" w:rsidR="00054CC0" w:rsidRDefault="00054CC0" w:rsidP="00F120B8">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17847A6B" w14:textId="77777777" w:rsidR="00054CC0" w:rsidRDefault="00054CC0" w:rsidP="00F120B8">
            <w:pPr>
              <w:pStyle w:val="TAL"/>
              <w:rPr>
                <w:rFonts w:cs="Arial"/>
                <w:szCs w:val="18"/>
              </w:rPr>
            </w:pPr>
          </w:p>
        </w:tc>
      </w:tr>
      <w:tr w:rsidR="00054CC0" w14:paraId="6A16C22C" w14:textId="77777777" w:rsidTr="00F120B8">
        <w:trPr>
          <w:jc w:val="center"/>
        </w:trPr>
        <w:tc>
          <w:tcPr>
            <w:tcW w:w="1531" w:type="dxa"/>
            <w:tcBorders>
              <w:top w:val="single" w:sz="4" w:space="0" w:color="auto"/>
              <w:left w:val="single" w:sz="4" w:space="0" w:color="auto"/>
              <w:bottom w:val="single" w:sz="4" w:space="0" w:color="auto"/>
              <w:right w:val="single" w:sz="4" w:space="0" w:color="auto"/>
            </w:tcBorders>
          </w:tcPr>
          <w:p w14:paraId="03A7DC96" w14:textId="77777777" w:rsidR="00054CC0" w:rsidRDefault="00054CC0" w:rsidP="00F120B8">
            <w:pPr>
              <w:pStyle w:val="TAL"/>
            </w:pPr>
            <w:proofErr w:type="spellStart"/>
            <w:r>
              <w:t>svcExprcInfos</w:t>
            </w:r>
            <w:proofErr w:type="spellEnd"/>
          </w:p>
        </w:tc>
        <w:tc>
          <w:tcPr>
            <w:tcW w:w="1559" w:type="dxa"/>
            <w:tcBorders>
              <w:top w:val="single" w:sz="4" w:space="0" w:color="auto"/>
              <w:left w:val="single" w:sz="4" w:space="0" w:color="auto"/>
              <w:bottom w:val="single" w:sz="4" w:space="0" w:color="auto"/>
              <w:right w:val="single" w:sz="4" w:space="0" w:color="auto"/>
            </w:tcBorders>
          </w:tcPr>
          <w:p w14:paraId="59C6128C" w14:textId="77777777" w:rsidR="00054CC0" w:rsidRDefault="00054CC0" w:rsidP="00F120B8">
            <w:pPr>
              <w:pStyle w:val="TAL"/>
            </w:pPr>
            <w:proofErr w:type="gramStart"/>
            <w:r>
              <w:t>array(</w:t>
            </w:r>
            <w:proofErr w:type="spellStart"/>
            <w:proofErr w:type="gramEnd"/>
            <w:r>
              <w:t>ServiceExperienceInfoPerApp</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EC27D92" w14:textId="77777777" w:rsidR="00054CC0" w:rsidRDefault="00054CC0" w:rsidP="00F120B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58156B" w14:textId="77777777" w:rsidR="00054CC0" w:rsidRDefault="00054CC0" w:rsidP="00F120B8">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C3A795F" w14:textId="77777777" w:rsidR="00054CC0" w:rsidRDefault="00054CC0" w:rsidP="00F120B8">
            <w:pPr>
              <w:pStyle w:val="TAL"/>
              <w:rPr>
                <w:rFonts w:cs="Arial"/>
                <w:szCs w:val="18"/>
              </w:rPr>
            </w:pPr>
            <w:r>
              <w:rPr>
                <w:rFonts w:cs="Arial"/>
                <w:szCs w:val="18"/>
              </w:rPr>
              <w:t>Contains the service experience information.</w:t>
            </w:r>
          </w:p>
          <w:p w14:paraId="0A4F00A4" w14:textId="77777777" w:rsidR="00054CC0" w:rsidRDefault="00054CC0" w:rsidP="00F120B8">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13D83FDD" w14:textId="77777777" w:rsidR="00054CC0" w:rsidRDefault="00054CC0" w:rsidP="00F120B8">
            <w:pPr>
              <w:pStyle w:val="TAL"/>
              <w:rPr>
                <w:rFonts w:cs="Arial"/>
                <w:szCs w:val="18"/>
              </w:rPr>
            </w:pPr>
            <w:proofErr w:type="spellStart"/>
            <w:r>
              <w:rPr>
                <w:rFonts w:cs="Arial"/>
                <w:szCs w:val="18"/>
              </w:rPr>
              <w:t>ServiceExperience</w:t>
            </w:r>
            <w:proofErr w:type="spellEnd"/>
          </w:p>
        </w:tc>
      </w:tr>
      <w:tr w:rsidR="00054CC0" w14:paraId="4C96A8DF" w14:textId="77777777" w:rsidTr="00F120B8">
        <w:trPr>
          <w:jc w:val="center"/>
        </w:trPr>
        <w:tc>
          <w:tcPr>
            <w:tcW w:w="1531" w:type="dxa"/>
            <w:tcBorders>
              <w:top w:val="single" w:sz="4" w:space="0" w:color="auto"/>
              <w:left w:val="single" w:sz="4" w:space="0" w:color="auto"/>
              <w:bottom w:val="single" w:sz="4" w:space="0" w:color="auto"/>
              <w:right w:val="single" w:sz="4" w:space="0" w:color="auto"/>
            </w:tcBorders>
          </w:tcPr>
          <w:p w14:paraId="0623F75E" w14:textId="77777777" w:rsidR="00054CC0" w:rsidRDefault="00054CC0" w:rsidP="00F120B8">
            <w:pPr>
              <w:pStyle w:val="TAL"/>
            </w:pPr>
            <w:proofErr w:type="spellStart"/>
            <w:r>
              <w:t>ueMobilityInfos</w:t>
            </w:r>
            <w:proofErr w:type="spellEnd"/>
          </w:p>
        </w:tc>
        <w:tc>
          <w:tcPr>
            <w:tcW w:w="1559" w:type="dxa"/>
            <w:tcBorders>
              <w:top w:val="single" w:sz="4" w:space="0" w:color="auto"/>
              <w:left w:val="single" w:sz="4" w:space="0" w:color="auto"/>
              <w:bottom w:val="single" w:sz="4" w:space="0" w:color="auto"/>
              <w:right w:val="single" w:sz="4" w:space="0" w:color="auto"/>
            </w:tcBorders>
          </w:tcPr>
          <w:p w14:paraId="2CD57B69" w14:textId="77777777" w:rsidR="00054CC0" w:rsidRDefault="00054CC0" w:rsidP="00F120B8">
            <w:pPr>
              <w:pStyle w:val="TAL"/>
            </w:pPr>
            <w:proofErr w:type="gramStart"/>
            <w:r>
              <w:t>array(</w:t>
            </w:r>
            <w:proofErr w:type="spellStart"/>
            <w:proofErr w:type="gramEnd"/>
            <w:r>
              <w:t>UeMobilityCollection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4EC2FB5" w14:textId="77777777" w:rsidR="00054CC0" w:rsidRDefault="00054CC0" w:rsidP="00F120B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EEEDF3" w14:textId="77777777" w:rsidR="00054CC0" w:rsidRDefault="00054CC0" w:rsidP="00F120B8">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02B49C9" w14:textId="77777777" w:rsidR="00054CC0" w:rsidRDefault="00054CC0" w:rsidP="00F120B8">
            <w:pPr>
              <w:pStyle w:val="TAL"/>
              <w:rPr>
                <w:rFonts w:cs="Arial"/>
                <w:szCs w:val="18"/>
              </w:rPr>
            </w:pPr>
            <w:r>
              <w:rPr>
                <w:rFonts w:cs="Arial"/>
                <w:szCs w:val="18"/>
              </w:rPr>
              <w:t>Contains the UE mobility information.</w:t>
            </w:r>
          </w:p>
          <w:p w14:paraId="57BA7AEF" w14:textId="77777777" w:rsidR="00054CC0" w:rsidRDefault="00054CC0" w:rsidP="00F120B8">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280B17A4" w14:textId="77777777" w:rsidR="00054CC0" w:rsidRDefault="00054CC0" w:rsidP="00F120B8">
            <w:pPr>
              <w:pStyle w:val="TAL"/>
              <w:rPr>
                <w:rFonts w:cs="Arial"/>
                <w:szCs w:val="18"/>
              </w:rPr>
            </w:pPr>
            <w:proofErr w:type="spellStart"/>
            <w:r>
              <w:t>UeMobility</w:t>
            </w:r>
            <w:proofErr w:type="spellEnd"/>
          </w:p>
        </w:tc>
      </w:tr>
      <w:tr w:rsidR="00054CC0" w14:paraId="63662ED4" w14:textId="77777777" w:rsidTr="00F120B8">
        <w:trPr>
          <w:jc w:val="center"/>
        </w:trPr>
        <w:tc>
          <w:tcPr>
            <w:tcW w:w="1531" w:type="dxa"/>
            <w:tcBorders>
              <w:top w:val="single" w:sz="4" w:space="0" w:color="auto"/>
              <w:left w:val="single" w:sz="4" w:space="0" w:color="auto"/>
              <w:bottom w:val="single" w:sz="4" w:space="0" w:color="auto"/>
              <w:right w:val="single" w:sz="4" w:space="0" w:color="auto"/>
            </w:tcBorders>
          </w:tcPr>
          <w:p w14:paraId="4AD958FD" w14:textId="77777777" w:rsidR="00054CC0" w:rsidRDefault="00054CC0" w:rsidP="00F120B8">
            <w:pPr>
              <w:pStyle w:val="TAL"/>
            </w:pPr>
            <w:proofErr w:type="spellStart"/>
            <w:r>
              <w:t>ueCommInfos</w:t>
            </w:r>
            <w:proofErr w:type="spellEnd"/>
          </w:p>
        </w:tc>
        <w:tc>
          <w:tcPr>
            <w:tcW w:w="1559" w:type="dxa"/>
            <w:tcBorders>
              <w:top w:val="single" w:sz="4" w:space="0" w:color="auto"/>
              <w:left w:val="single" w:sz="4" w:space="0" w:color="auto"/>
              <w:bottom w:val="single" w:sz="4" w:space="0" w:color="auto"/>
              <w:right w:val="single" w:sz="4" w:space="0" w:color="auto"/>
            </w:tcBorders>
          </w:tcPr>
          <w:p w14:paraId="0F37C3EB" w14:textId="77777777" w:rsidR="00054CC0" w:rsidRDefault="00054CC0" w:rsidP="00F120B8">
            <w:pPr>
              <w:pStyle w:val="TAL"/>
            </w:pPr>
            <w:proofErr w:type="gramStart"/>
            <w:r>
              <w:t>array(</w:t>
            </w:r>
            <w:proofErr w:type="spellStart"/>
            <w:proofErr w:type="gramEnd"/>
            <w:r>
              <w:t>UeCommunicationCollection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63D853" w14:textId="77777777" w:rsidR="00054CC0" w:rsidRDefault="00054CC0" w:rsidP="00F120B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6ECCB5" w14:textId="77777777" w:rsidR="00054CC0" w:rsidRDefault="00054CC0" w:rsidP="00F120B8">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3B00C73" w14:textId="77777777" w:rsidR="00054CC0" w:rsidRDefault="00054CC0" w:rsidP="00F120B8">
            <w:pPr>
              <w:pStyle w:val="TAL"/>
              <w:rPr>
                <w:rFonts w:cs="Arial"/>
                <w:szCs w:val="18"/>
              </w:rPr>
            </w:pPr>
            <w:r>
              <w:rPr>
                <w:rFonts w:cs="Arial"/>
                <w:szCs w:val="18"/>
              </w:rPr>
              <w:t>Contains the application communication information.</w:t>
            </w:r>
          </w:p>
          <w:p w14:paraId="23DA89AC" w14:textId="77777777" w:rsidR="00054CC0" w:rsidRDefault="00054CC0" w:rsidP="00F120B8">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11E0428F" w14:textId="77777777" w:rsidR="00054CC0" w:rsidRDefault="00054CC0" w:rsidP="00F120B8">
            <w:pPr>
              <w:pStyle w:val="TAL"/>
            </w:pPr>
            <w:proofErr w:type="spellStart"/>
            <w:r>
              <w:t>UeCommunication</w:t>
            </w:r>
            <w:proofErr w:type="spellEnd"/>
          </w:p>
        </w:tc>
      </w:tr>
      <w:tr w:rsidR="00054CC0" w14:paraId="5D7804A2" w14:textId="77777777" w:rsidTr="00F120B8">
        <w:trPr>
          <w:jc w:val="center"/>
        </w:trPr>
        <w:tc>
          <w:tcPr>
            <w:tcW w:w="1531" w:type="dxa"/>
            <w:tcBorders>
              <w:top w:val="single" w:sz="4" w:space="0" w:color="auto"/>
              <w:left w:val="single" w:sz="4" w:space="0" w:color="auto"/>
              <w:bottom w:val="single" w:sz="4" w:space="0" w:color="auto"/>
              <w:right w:val="single" w:sz="4" w:space="0" w:color="auto"/>
            </w:tcBorders>
          </w:tcPr>
          <w:p w14:paraId="621F74C6" w14:textId="77777777" w:rsidR="00054CC0" w:rsidRDefault="00054CC0" w:rsidP="00F120B8">
            <w:pPr>
              <w:pStyle w:val="TAL"/>
            </w:pPr>
            <w:proofErr w:type="spellStart"/>
            <w:r>
              <w:t>excepInfos</w:t>
            </w:r>
            <w:proofErr w:type="spellEnd"/>
          </w:p>
        </w:tc>
        <w:tc>
          <w:tcPr>
            <w:tcW w:w="1559" w:type="dxa"/>
            <w:tcBorders>
              <w:top w:val="single" w:sz="4" w:space="0" w:color="auto"/>
              <w:left w:val="single" w:sz="4" w:space="0" w:color="auto"/>
              <w:bottom w:val="single" w:sz="4" w:space="0" w:color="auto"/>
              <w:right w:val="single" w:sz="4" w:space="0" w:color="auto"/>
            </w:tcBorders>
          </w:tcPr>
          <w:p w14:paraId="6BCFB023" w14:textId="77777777" w:rsidR="00054CC0" w:rsidRDefault="00054CC0" w:rsidP="00F120B8">
            <w:pPr>
              <w:pStyle w:val="TAL"/>
            </w:pPr>
            <w:proofErr w:type="gramStart"/>
            <w:r>
              <w:t>array(</w:t>
            </w:r>
            <w:proofErr w:type="spellStart"/>
            <w:proofErr w:type="gramEnd"/>
            <w:r>
              <w:t>ExceptionInfo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A51140" w14:textId="77777777" w:rsidR="00054CC0" w:rsidRDefault="00054CC0" w:rsidP="00F120B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37254" w14:textId="77777777" w:rsidR="00054CC0" w:rsidRDefault="00054CC0" w:rsidP="00F120B8">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F95F58D" w14:textId="77777777" w:rsidR="00054CC0" w:rsidRDefault="00054CC0" w:rsidP="00F120B8">
            <w:pPr>
              <w:pStyle w:val="TAL"/>
              <w:rPr>
                <w:rFonts w:cs="Arial"/>
                <w:szCs w:val="18"/>
              </w:rPr>
            </w:pPr>
            <w:r>
              <w:rPr>
                <w:rFonts w:cs="Arial"/>
                <w:szCs w:val="18"/>
              </w:rPr>
              <w:t xml:space="preserve">Each element represents the exception information for a service flow. </w:t>
            </w:r>
          </w:p>
          <w:p w14:paraId="66FA17EF" w14:textId="77777777" w:rsidR="00054CC0" w:rsidRDefault="00054CC0" w:rsidP="00F120B8">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23751374" w14:textId="77777777" w:rsidR="00054CC0" w:rsidRDefault="00054CC0" w:rsidP="00F120B8">
            <w:pPr>
              <w:pStyle w:val="TAL"/>
            </w:pPr>
            <w:r>
              <w:t>Exceptions</w:t>
            </w:r>
          </w:p>
        </w:tc>
      </w:tr>
      <w:tr w:rsidR="00BF5B69" w14:paraId="448121E0" w14:textId="77777777" w:rsidTr="00F120B8">
        <w:trPr>
          <w:jc w:val="center"/>
          <w:ins w:id="137" w:author="Maria Liang" w:date="2021-05-13T15:29:00Z"/>
        </w:trPr>
        <w:tc>
          <w:tcPr>
            <w:tcW w:w="1531" w:type="dxa"/>
            <w:tcBorders>
              <w:top w:val="single" w:sz="4" w:space="0" w:color="auto"/>
              <w:left w:val="single" w:sz="4" w:space="0" w:color="auto"/>
              <w:bottom w:val="single" w:sz="4" w:space="0" w:color="auto"/>
              <w:right w:val="single" w:sz="4" w:space="0" w:color="auto"/>
            </w:tcBorders>
          </w:tcPr>
          <w:p w14:paraId="17E31A9B" w14:textId="0AFA08DD" w:rsidR="00BF5B69" w:rsidRDefault="00151BFD" w:rsidP="00F120B8">
            <w:pPr>
              <w:pStyle w:val="TAL"/>
              <w:rPr>
                <w:ins w:id="138" w:author="Maria Liang" w:date="2021-05-13T15:29:00Z"/>
              </w:rPr>
            </w:pPr>
            <w:proofErr w:type="spellStart"/>
            <w:ins w:id="139" w:author="Maria Liang" w:date="2021-05-13T15:39:00Z">
              <w:r>
                <w:t>c</w:t>
              </w:r>
            </w:ins>
            <w:ins w:id="140" w:author="Maria Liang" w:date="2021-05-13T15:30:00Z">
              <w:r w:rsidR="00BF5B69">
                <w:t>ongestionInfos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E8075BC" w14:textId="2052E161" w:rsidR="00BF5B69" w:rsidRDefault="00BF5B69" w:rsidP="00F120B8">
            <w:pPr>
              <w:pStyle w:val="TAL"/>
              <w:rPr>
                <w:ins w:id="141" w:author="Maria Liang" w:date="2021-05-13T15:29:00Z"/>
              </w:rPr>
            </w:pPr>
            <w:proofErr w:type="gramStart"/>
            <w:ins w:id="142" w:author="Maria Liang" w:date="2021-05-13T15:30:00Z">
              <w:r>
                <w:t>array(</w:t>
              </w:r>
              <w:proofErr w:type="spellStart"/>
              <w:proofErr w:type="gramEnd"/>
              <w:r>
                <w:t>UserDataCongestion</w:t>
              </w:r>
            </w:ins>
            <w:ins w:id="143" w:author="Maria Liang r2" w:date="2021-05-21T12:18:00Z">
              <w:r w:rsidR="0080553E">
                <w:t>Collection</w:t>
              </w:r>
            </w:ins>
            <w:proofErr w:type="spellEnd"/>
            <w:ins w:id="144" w:author="Maria Liang" w:date="2021-05-13T15:30:00Z">
              <w:r>
                <w:t>)</w:t>
              </w:r>
            </w:ins>
          </w:p>
        </w:tc>
        <w:tc>
          <w:tcPr>
            <w:tcW w:w="425" w:type="dxa"/>
            <w:tcBorders>
              <w:top w:val="single" w:sz="4" w:space="0" w:color="auto"/>
              <w:left w:val="single" w:sz="4" w:space="0" w:color="auto"/>
              <w:bottom w:val="single" w:sz="4" w:space="0" w:color="auto"/>
              <w:right w:val="single" w:sz="4" w:space="0" w:color="auto"/>
            </w:tcBorders>
          </w:tcPr>
          <w:p w14:paraId="2131ADCD" w14:textId="1DAE9981" w:rsidR="00BF5B69" w:rsidRDefault="00BF5B69" w:rsidP="00F120B8">
            <w:pPr>
              <w:pStyle w:val="TAC"/>
              <w:rPr>
                <w:ins w:id="145" w:author="Maria Liang" w:date="2021-05-13T15:29:00Z"/>
              </w:rPr>
            </w:pPr>
            <w:ins w:id="146" w:author="Maria Liang" w:date="2021-05-13T15:30:00Z">
              <w:r>
                <w:t>C</w:t>
              </w:r>
            </w:ins>
          </w:p>
        </w:tc>
        <w:tc>
          <w:tcPr>
            <w:tcW w:w="1134" w:type="dxa"/>
            <w:tcBorders>
              <w:top w:val="single" w:sz="4" w:space="0" w:color="auto"/>
              <w:left w:val="single" w:sz="4" w:space="0" w:color="auto"/>
              <w:bottom w:val="single" w:sz="4" w:space="0" w:color="auto"/>
              <w:right w:val="single" w:sz="4" w:space="0" w:color="auto"/>
            </w:tcBorders>
          </w:tcPr>
          <w:p w14:paraId="09E558BC" w14:textId="2DB27961" w:rsidR="00BF5B69" w:rsidRDefault="00BF5B69" w:rsidP="00F120B8">
            <w:pPr>
              <w:pStyle w:val="TAL"/>
              <w:rPr>
                <w:ins w:id="147" w:author="Maria Liang" w:date="2021-05-13T15:29:00Z"/>
              </w:rPr>
            </w:pPr>
            <w:proofErr w:type="gramStart"/>
            <w:ins w:id="148" w:author="Maria Liang" w:date="2021-05-13T15:30:00Z">
              <w:r>
                <w:t>1..N</w:t>
              </w:r>
            </w:ins>
            <w:proofErr w:type="gramEnd"/>
          </w:p>
        </w:tc>
        <w:tc>
          <w:tcPr>
            <w:tcW w:w="2856" w:type="dxa"/>
            <w:tcBorders>
              <w:top w:val="single" w:sz="4" w:space="0" w:color="auto"/>
              <w:left w:val="single" w:sz="4" w:space="0" w:color="auto"/>
              <w:bottom w:val="single" w:sz="4" w:space="0" w:color="auto"/>
              <w:right w:val="single" w:sz="4" w:space="0" w:color="auto"/>
            </w:tcBorders>
          </w:tcPr>
          <w:p w14:paraId="7F7CF076" w14:textId="30F7BF0E" w:rsidR="00BF5B69" w:rsidRDefault="00BF5B69" w:rsidP="00BF5B69">
            <w:pPr>
              <w:pStyle w:val="TAL"/>
              <w:rPr>
                <w:ins w:id="149" w:author="Maria Liang" w:date="2021-05-13T15:31:00Z"/>
                <w:rFonts w:cs="Arial"/>
                <w:szCs w:val="18"/>
              </w:rPr>
            </w:pPr>
            <w:ins w:id="150" w:author="Maria Liang" w:date="2021-05-13T15:31:00Z">
              <w:r>
                <w:rPr>
                  <w:rFonts w:cs="Arial"/>
                  <w:szCs w:val="18"/>
                </w:rPr>
                <w:t xml:space="preserve">Each element represents the user data congestion information </w:t>
              </w:r>
            </w:ins>
            <w:ins w:id="151" w:author="Maria Liang r2" w:date="2021-05-21T12:18:00Z">
              <w:r w:rsidR="0080553E">
                <w:rPr>
                  <w:rFonts w:cs="Arial"/>
                  <w:szCs w:val="18"/>
                </w:rPr>
                <w:t xml:space="preserve">collected </w:t>
              </w:r>
            </w:ins>
            <w:ins w:id="152" w:author="Maria Liang" w:date="2021-05-13T15:31:00Z">
              <w:r>
                <w:rPr>
                  <w:rFonts w:cs="Arial"/>
                  <w:szCs w:val="18"/>
                </w:rPr>
                <w:t xml:space="preserve">for an AF application. </w:t>
              </w:r>
            </w:ins>
          </w:p>
          <w:p w14:paraId="3E89CDCF" w14:textId="1AA5D03F" w:rsidR="00BF5B69" w:rsidRDefault="00BF5B69" w:rsidP="00BF5B69">
            <w:pPr>
              <w:pStyle w:val="TAL"/>
              <w:rPr>
                <w:ins w:id="153" w:author="Maria Liang" w:date="2021-05-13T15:29:00Z"/>
                <w:rFonts w:cs="Arial"/>
                <w:szCs w:val="18"/>
              </w:rPr>
            </w:pPr>
            <w:ins w:id="154" w:author="Maria Liang" w:date="2021-05-13T15:31:00Z">
              <w:r>
                <w:rPr>
                  <w:rFonts w:cs="Arial"/>
                  <w:szCs w:val="18"/>
                </w:rPr>
                <w:t>Shall be present if the "event" attribute sets to "USER_</w:t>
              </w:r>
            </w:ins>
            <w:ins w:id="155" w:author="Maria Liang r1" w:date="2021-05-20T22:54:00Z">
              <w:r w:rsidR="00F120B8">
                <w:rPr>
                  <w:rFonts w:cs="Arial"/>
                  <w:szCs w:val="18"/>
                </w:rPr>
                <w:t>DATA_CONGESTION</w:t>
              </w:r>
            </w:ins>
            <w:ins w:id="156" w:author="Maria Liang" w:date="2021-05-13T15:31:00Z">
              <w:r>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47A949CD" w14:textId="5EBF7E12" w:rsidR="00BF5B69" w:rsidRDefault="00D26687" w:rsidP="00F120B8">
            <w:pPr>
              <w:pStyle w:val="TAL"/>
              <w:rPr>
                <w:ins w:id="157" w:author="Maria Liang" w:date="2021-05-13T15:29:00Z"/>
              </w:rPr>
            </w:pPr>
            <w:proofErr w:type="spellStart"/>
            <w:ins w:id="158" w:author="Maria Liang" w:date="2021-05-13T15:33:00Z">
              <w:r>
                <w:t>UserDataCongestion</w:t>
              </w:r>
            </w:ins>
            <w:proofErr w:type="spellEnd"/>
          </w:p>
        </w:tc>
      </w:tr>
    </w:tbl>
    <w:p w14:paraId="081FD7B0" w14:textId="77777777" w:rsidR="00054CC0" w:rsidRPr="00D87948" w:rsidRDefault="00054CC0" w:rsidP="00A81195">
      <w:pPr>
        <w:rPr>
          <w:lang w:val="es-ES"/>
        </w:rPr>
      </w:pPr>
    </w:p>
    <w:p w14:paraId="57E69C39" w14:textId="1A8AE8FF" w:rsidR="00D87948" w:rsidRPr="008C6891" w:rsidRDefault="00D87948" w:rsidP="00D8794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59" w:name="_Hlk71812052"/>
      <w:r w:rsidRPr="008C6891">
        <w:rPr>
          <w:rFonts w:eastAsia="DengXian"/>
          <w:noProof/>
          <w:color w:val="0000FF"/>
          <w:sz w:val="28"/>
          <w:szCs w:val="28"/>
        </w:rPr>
        <w:t xml:space="preserve">*** </w:t>
      </w:r>
      <w:r w:rsidR="00006710">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bookmarkEnd w:id="159"/>
    <w:p w14:paraId="6051A192" w14:textId="19D18A95" w:rsidR="001D19DF" w:rsidRDefault="001D19DF" w:rsidP="001D19DF">
      <w:pPr>
        <w:pStyle w:val="Heading4"/>
        <w:rPr>
          <w:ins w:id="160" w:author="Maria Liang" w:date="2021-05-13T14:30:00Z"/>
        </w:rPr>
      </w:pPr>
      <w:ins w:id="161" w:author="Maria Liang" w:date="2021-05-13T14:30:00Z">
        <w:r>
          <w:t>5.6.2.x(new)</w:t>
        </w:r>
        <w:r>
          <w:tab/>
          <w:t xml:space="preserve">Type </w:t>
        </w:r>
        <w:proofErr w:type="spellStart"/>
        <w:r>
          <w:t>UserDataCongestion</w:t>
        </w:r>
      </w:ins>
      <w:ins w:id="162" w:author="Maria Liang r2" w:date="2021-05-21T12:18:00Z">
        <w:r w:rsidR="0080553E">
          <w:t>Collection</w:t>
        </w:r>
      </w:ins>
      <w:proofErr w:type="spellEnd"/>
    </w:p>
    <w:p w14:paraId="36B0564D" w14:textId="4C8C6EA6" w:rsidR="001D19DF" w:rsidRDefault="001D19DF" w:rsidP="001D19DF">
      <w:pPr>
        <w:pStyle w:val="TH"/>
        <w:rPr>
          <w:ins w:id="163" w:author="Maria Liang" w:date="2021-05-13T14:30:00Z"/>
        </w:rPr>
      </w:pPr>
      <w:ins w:id="164" w:author="Maria Liang" w:date="2021-05-13T14:30:00Z">
        <w:r>
          <w:rPr>
            <w:noProof/>
          </w:rPr>
          <w:t>Table </w:t>
        </w:r>
        <w:r>
          <w:t xml:space="preserve">5.6.2.5-1: </w:t>
        </w:r>
        <w:r>
          <w:rPr>
            <w:noProof/>
          </w:rPr>
          <w:t xml:space="preserve">Definition of type </w:t>
        </w:r>
      </w:ins>
      <w:ins w:id="165" w:author="Maria Liang" w:date="2021-05-13T14:31:00Z">
        <w:r>
          <w:rPr>
            <w:noProof/>
          </w:rPr>
          <w:t>UserDataCongestion</w:t>
        </w:r>
      </w:ins>
      <w:ins w:id="166" w:author="Maria Liang r2" w:date="2021-05-21T12:32:00Z">
        <w:r w:rsidR="00535B39">
          <w:rPr>
            <w:noProof/>
          </w:rPr>
          <w:t>Collection</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1D19DF" w14:paraId="519132D9" w14:textId="77777777" w:rsidTr="00F120B8">
        <w:trPr>
          <w:jc w:val="center"/>
          <w:ins w:id="167" w:author="Maria Liang" w:date="2021-05-13T14:30: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25EB8FE8" w14:textId="77777777" w:rsidR="001D19DF" w:rsidRDefault="001D19DF" w:rsidP="00F120B8">
            <w:pPr>
              <w:pStyle w:val="TAH"/>
              <w:rPr>
                <w:ins w:id="168" w:author="Maria Liang" w:date="2021-05-13T14:30:00Z"/>
              </w:rPr>
            </w:pPr>
            <w:ins w:id="169" w:author="Maria Liang" w:date="2021-05-13T14:30: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FC7924" w14:textId="77777777" w:rsidR="001D19DF" w:rsidRDefault="001D19DF" w:rsidP="00F120B8">
            <w:pPr>
              <w:pStyle w:val="TAH"/>
              <w:rPr>
                <w:ins w:id="170" w:author="Maria Liang" w:date="2021-05-13T14:30:00Z"/>
              </w:rPr>
            </w:pPr>
            <w:ins w:id="171" w:author="Maria Liang" w:date="2021-05-13T14: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C04D51" w14:textId="77777777" w:rsidR="001D19DF" w:rsidRDefault="001D19DF" w:rsidP="00F120B8">
            <w:pPr>
              <w:pStyle w:val="TAH"/>
              <w:rPr>
                <w:ins w:id="172" w:author="Maria Liang" w:date="2021-05-13T14:30:00Z"/>
              </w:rPr>
            </w:pPr>
            <w:ins w:id="173" w:author="Maria Liang" w:date="2021-05-13T14: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30434" w14:textId="77777777" w:rsidR="001D19DF" w:rsidRDefault="001D19DF" w:rsidP="00F120B8">
            <w:pPr>
              <w:pStyle w:val="TAH"/>
              <w:rPr>
                <w:ins w:id="174" w:author="Maria Liang" w:date="2021-05-13T14:30:00Z"/>
              </w:rPr>
            </w:pPr>
            <w:ins w:id="175" w:author="Maria Liang" w:date="2021-05-13T14:30:00Z">
              <w: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55A50852" w14:textId="77777777" w:rsidR="001D19DF" w:rsidRDefault="001D19DF" w:rsidP="00F120B8">
            <w:pPr>
              <w:pStyle w:val="TAH"/>
              <w:rPr>
                <w:ins w:id="176" w:author="Maria Liang" w:date="2021-05-13T14:30:00Z"/>
              </w:rPr>
            </w:pPr>
            <w:ins w:id="177" w:author="Maria Liang" w:date="2021-05-13T14:30:00Z">
              <w: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3BFF70A5" w14:textId="088CDF20" w:rsidR="001D19DF" w:rsidRDefault="001D19DF" w:rsidP="008C7E20">
            <w:pPr>
              <w:pStyle w:val="TAH"/>
              <w:rPr>
                <w:ins w:id="178" w:author="Maria Liang" w:date="2021-05-13T14:30:00Z"/>
              </w:rPr>
            </w:pPr>
            <w:ins w:id="179" w:author="Maria Liang" w:date="2021-05-13T14:30:00Z">
              <w:r>
                <w:t>Applicability</w:t>
              </w:r>
            </w:ins>
          </w:p>
        </w:tc>
      </w:tr>
      <w:tr w:rsidR="0087708C" w14:paraId="2E6F990D" w14:textId="77777777" w:rsidTr="0087708C">
        <w:trPr>
          <w:jc w:val="center"/>
          <w:ins w:id="180" w:author="Maria Liang" w:date="2021-05-13T14:55:00Z"/>
        </w:trPr>
        <w:tc>
          <w:tcPr>
            <w:tcW w:w="1523" w:type="dxa"/>
            <w:tcBorders>
              <w:top w:val="single" w:sz="4" w:space="0" w:color="auto"/>
              <w:left w:val="single" w:sz="4" w:space="0" w:color="auto"/>
              <w:bottom w:val="single" w:sz="4" w:space="0" w:color="auto"/>
              <w:right w:val="single" w:sz="4" w:space="0" w:color="auto"/>
            </w:tcBorders>
          </w:tcPr>
          <w:p w14:paraId="129C6E24" w14:textId="77777777" w:rsidR="0087708C" w:rsidRDefault="0087708C" w:rsidP="00F120B8">
            <w:pPr>
              <w:pStyle w:val="TAL"/>
              <w:rPr>
                <w:ins w:id="181" w:author="Maria Liang" w:date="2021-05-13T14:55:00Z"/>
                <w:lang w:eastAsia="zh-CN"/>
              </w:rPr>
            </w:pPr>
            <w:proofErr w:type="spellStart"/>
            <w:ins w:id="182" w:author="Maria Liang" w:date="2021-05-13T14:55:00Z">
              <w:r>
                <w:rPr>
                  <w:lang w:eastAsia="zh-CN"/>
                </w:rPr>
                <w:t>appId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63A03D8" w14:textId="77777777" w:rsidR="0087708C" w:rsidRDefault="0087708C" w:rsidP="00F120B8">
            <w:pPr>
              <w:pStyle w:val="TAL"/>
              <w:rPr>
                <w:ins w:id="183" w:author="Maria Liang" w:date="2021-05-13T14:55:00Z"/>
                <w:lang w:eastAsia="zh-CN"/>
              </w:rPr>
            </w:pPr>
            <w:proofErr w:type="spellStart"/>
            <w:ins w:id="184" w:author="Maria Liang" w:date="2021-05-13T14:55:00Z">
              <w:r>
                <w:rPr>
                  <w:lang w:eastAsia="zh-CN"/>
                </w:rPr>
                <w:t>ApplicationId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AB221C0" w14:textId="373E1BA9" w:rsidR="0087708C" w:rsidRDefault="008C7E20" w:rsidP="00F120B8">
            <w:pPr>
              <w:pStyle w:val="TAC"/>
              <w:rPr>
                <w:ins w:id="185" w:author="Maria Liang" w:date="2021-05-13T14:55:00Z"/>
              </w:rPr>
            </w:pPr>
            <w:ins w:id="186" w:author="Maria Liang" w:date="2021-05-13T15:07:00Z">
              <w:r>
                <w:t>C</w:t>
              </w:r>
            </w:ins>
          </w:p>
        </w:tc>
        <w:tc>
          <w:tcPr>
            <w:tcW w:w="1134" w:type="dxa"/>
            <w:tcBorders>
              <w:top w:val="single" w:sz="4" w:space="0" w:color="auto"/>
              <w:left w:val="single" w:sz="4" w:space="0" w:color="auto"/>
              <w:bottom w:val="single" w:sz="4" w:space="0" w:color="auto"/>
              <w:right w:val="single" w:sz="4" w:space="0" w:color="auto"/>
            </w:tcBorders>
          </w:tcPr>
          <w:p w14:paraId="2EC5AA01" w14:textId="77777777" w:rsidR="0087708C" w:rsidRDefault="0087708C" w:rsidP="00F120B8">
            <w:pPr>
              <w:pStyle w:val="TAC"/>
              <w:rPr>
                <w:ins w:id="187" w:author="Maria Liang" w:date="2021-05-13T14:55:00Z"/>
              </w:rPr>
            </w:pPr>
            <w:ins w:id="188" w:author="Maria Liang" w:date="2021-05-13T14:55:00Z">
              <w:r>
                <w:t>0..1</w:t>
              </w:r>
            </w:ins>
          </w:p>
        </w:tc>
        <w:tc>
          <w:tcPr>
            <w:tcW w:w="3118" w:type="dxa"/>
            <w:tcBorders>
              <w:top w:val="single" w:sz="4" w:space="0" w:color="auto"/>
              <w:left w:val="single" w:sz="4" w:space="0" w:color="auto"/>
              <w:bottom w:val="single" w:sz="4" w:space="0" w:color="auto"/>
              <w:right w:val="single" w:sz="4" w:space="0" w:color="auto"/>
            </w:tcBorders>
          </w:tcPr>
          <w:p w14:paraId="567D04DC" w14:textId="42851B75" w:rsidR="0087708C" w:rsidRDefault="0087708C" w:rsidP="00F120B8">
            <w:pPr>
              <w:pStyle w:val="TAL"/>
              <w:rPr>
                <w:ins w:id="189" w:author="Maria Liang" w:date="2021-05-13T14:55:00Z"/>
              </w:rPr>
            </w:pPr>
            <w:ins w:id="190" w:author="Maria Liang" w:date="2021-05-13T14:55:00Z">
              <w:r>
                <w:t>I</w:t>
              </w:r>
              <w:r w:rsidRPr="00C15427">
                <w:t>ndicates an application identifier.</w:t>
              </w:r>
            </w:ins>
          </w:p>
          <w:p w14:paraId="153056D9" w14:textId="6B0FDCE2" w:rsidR="0087708C" w:rsidRPr="00C15427" w:rsidRDefault="0087708C" w:rsidP="00F120B8">
            <w:pPr>
              <w:pStyle w:val="TAL"/>
              <w:rPr>
                <w:ins w:id="191" w:author="Maria Liang" w:date="2021-05-13T14:55:00Z"/>
              </w:rPr>
            </w:pPr>
            <w:ins w:id="192" w:author="Maria Liang" w:date="2021-05-13T14:55:00Z">
              <w:r>
                <w:t>(NOTE)</w:t>
              </w:r>
            </w:ins>
          </w:p>
        </w:tc>
        <w:tc>
          <w:tcPr>
            <w:tcW w:w="1666" w:type="dxa"/>
            <w:tcBorders>
              <w:top w:val="single" w:sz="4" w:space="0" w:color="auto"/>
              <w:left w:val="single" w:sz="4" w:space="0" w:color="auto"/>
              <w:bottom w:val="single" w:sz="4" w:space="0" w:color="auto"/>
              <w:right w:val="single" w:sz="4" w:space="0" w:color="auto"/>
            </w:tcBorders>
          </w:tcPr>
          <w:p w14:paraId="7A807E06" w14:textId="77777777" w:rsidR="0087708C" w:rsidRPr="00C15427" w:rsidRDefault="0087708C" w:rsidP="00F120B8">
            <w:pPr>
              <w:pStyle w:val="TAL"/>
              <w:rPr>
                <w:ins w:id="193" w:author="Maria Liang" w:date="2021-05-13T14:55:00Z"/>
              </w:rPr>
            </w:pPr>
          </w:p>
        </w:tc>
      </w:tr>
      <w:tr w:rsidR="0087708C" w14:paraId="10C18F86" w14:textId="77777777" w:rsidTr="0087708C">
        <w:trPr>
          <w:jc w:val="center"/>
          <w:ins w:id="194" w:author="Maria Liang" w:date="2021-05-13T14:56:00Z"/>
        </w:trPr>
        <w:tc>
          <w:tcPr>
            <w:tcW w:w="1523" w:type="dxa"/>
            <w:tcBorders>
              <w:top w:val="single" w:sz="4" w:space="0" w:color="auto"/>
              <w:left w:val="single" w:sz="4" w:space="0" w:color="auto"/>
              <w:bottom w:val="single" w:sz="4" w:space="0" w:color="auto"/>
              <w:right w:val="single" w:sz="4" w:space="0" w:color="auto"/>
            </w:tcBorders>
          </w:tcPr>
          <w:p w14:paraId="12DD26CF" w14:textId="77777777" w:rsidR="0087708C" w:rsidRDefault="0087708C" w:rsidP="00F120B8">
            <w:pPr>
              <w:pStyle w:val="TAL"/>
              <w:rPr>
                <w:ins w:id="195" w:author="Maria Liang" w:date="2021-05-13T14:56:00Z"/>
                <w:lang w:eastAsia="zh-CN"/>
              </w:rPr>
            </w:pPr>
            <w:proofErr w:type="spellStart"/>
            <w:ins w:id="196" w:author="Maria Liang" w:date="2021-05-13T14:56:00Z">
              <w:r>
                <w:rPr>
                  <w:lang w:eastAsia="zh-CN"/>
                </w:rPr>
                <w:t>ipTrafficFilter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92680E8" w14:textId="77777777" w:rsidR="0087708C" w:rsidRDefault="0087708C" w:rsidP="00F120B8">
            <w:pPr>
              <w:pStyle w:val="TAL"/>
              <w:rPr>
                <w:ins w:id="197" w:author="Maria Liang" w:date="2021-05-13T14:56:00Z"/>
                <w:lang w:eastAsia="zh-CN"/>
              </w:rPr>
            </w:pPr>
            <w:proofErr w:type="spellStart"/>
            <w:ins w:id="198" w:author="Maria Liang" w:date="2021-05-13T14:56:00Z">
              <w:r>
                <w:rPr>
                  <w:rFonts w:hint="eastAsia"/>
                  <w:lang w:eastAsia="zh-CN"/>
                </w:rPr>
                <w:t>Flow</w:t>
              </w:r>
              <w:r>
                <w:rPr>
                  <w:lang w:eastAsia="zh-CN"/>
                </w:rPr>
                <w: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2C167A" w14:textId="01265D8B" w:rsidR="0087708C" w:rsidRDefault="008C7E20" w:rsidP="00F120B8">
            <w:pPr>
              <w:pStyle w:val="TAC"/>
              <w:rPr>
                <w:ins w:id="199" w:author="Maria Liang" w:date="2021-05-13T14:56:00Z"/>
              </w:rPr>
            </w:pPr>
            <w:ins w:id="200" w:author="Maria Liang" w:date="2021-05-13T15:07:00Z">
              <w:r>
                <w:t>C</w:t>
              </w:r>
            </w:ins>
          </w:p>
        </w:tc>
        <w:tc>
          <w:tcPr>
            <w:tcW w:w="1134" w:type="dxa"/>
            <w:tcBorders>
              <w:top w:val="single" w:sz="4" w:space="0" w:color="auto"/>
              <w:left w:val="single" w:sz="4" w:space="0" w:color="auto"/>
              <w:bottom w:val="single" w:sz="4" w:space="0" w:color="auto"/>
              <w:right w:val="single" w:sz="4" w:space="0" w:color="auto"/>
            </w:tcBorders>
          </w:tcPr>
          <w:p w14:paraId="67672A1F" w14:textId="77777777" w:rsidR="0087708C" w:rsidRDefault="0087708C" w:rsidP="0087708C">
            <w:pPr>
              <w:pStyle w:val="TAC"/>
              <w:rPr>
                <w:ins w:id="201" w:author="Maria Liang" w:date="2021-05-13T14:56:00Z"/>
              </w:rPr>
            </w:pPr>
            <w:ins w:id="202" w:author="Maria Liang" w:date="2021-05-13T14:56:00Z">
              <w:r>
                <w:t>0..1</w:t>
              </w:r>
            </w:ins>
          </w:p>
        </w:tc>
        <w:tc>
          <w:tcPr>
            <w:tcW w:w="3118" w:type="dxa"/>
            <w:tcBorders>
              <w:top w:val="single" w:sz="4" w:space="0" w:color="auto"/>
              <w:left w:val="single" w:sz="4" w:space="0" w:color="auto"/>
              <w:bottom w:val="single" w:sz="4" w:space="0" w:color="auto"/>
              <w:right w:val="single" w:sz="4" w:space="0" w:color="auto"/>
            </w:tcBorders>
          </w:tcPr>
          <w:p w14:paraId="7BC7E55D" w14:textId="54865709" w:rsidR="0087708C" w:rsidRDefault="0087708C" w:rsidP="00F120B8">
            <w:pPr>
              <w:pStyle w:val="TAL"/>
              <w:rPr>
                <w:ins w:id="203" w:author="Maria Liang" w:date="2021-05-13T14:56:00Z"/>
              </w:rPr>
            </w:pPr>
            <w:ins w:id="204" w:author="Maria Liang" w:date="2021-05-13T14:56:00Z">
              <w:r w:rsidRPr="0087708C">
                <w:rPr>
                  <w:rFonts w:hint="eastAsia"/>
                </w:rPr>
                <w:t xml:space="preserve">Identifies </w:t>
              </w:r>
              <w:r w:rsidRPr="0087708C">
                <w:t>IP</w:t>
              </w:r>
              <w:r w:rsidRPr="0087708C">
                <w:rPr>
                  <w:rFonts w:hint="eastAsia"/>
                </w:rPr>
                <w:t xml:space="preserve"> packet filter.</w:t>
              </w:r>
            </w:ins>
            <w:ins w:id="205" w:author="Maria Liang" w:date="2021-05-13T15:16:00Z">
              <w:r w:rsidR="00A425C7">
                <w:t xml:space="preserve"> (NOTE)</w:t>
              </w:r>
            </w:ins>
          </w:p>
        </w:tc>
        <w:tc>
          <w:tcPr>
            <w:tcW w:w="1666" w:type="dxa"/>
            <w:tcBorders>
              <w:top w:val="single" w:sz="4" w:space="0" w:color="auto"/>
              <w:left w:val="single" w:sz="4" w:space="0" w:color="auto"/>
              <w:bottom w:val="single" w:sz="4" w:space="0" w:color="auto"/>
              <w:right w:val="single" w:sz="4" w:space="0" w:color="auto"/>
            </w:tcBorders>
          </w:tcPr>
          <w:p w14:paraId="3EB71586" w14:textId="77777777" w:rsidR="0087708C" w:rsidRPr="0087708C" w:rsidRDefault="0087708C" w:rsidP="00F120B8">
            <w:pPr>
              <w:pStyle w:val="TAL"/>
              <w:rPr>
                <w:ins w:id="206" w:author="Maria Liang" w:date="2021-05-13T14:56:00Z"/>
              </w:rPr>
            </w:pPr>
          </w:p>
        </w:tc>
      </w:tr>
      <w:tr w:rsidR="0087708C" w14:paraId="5491ACA0" w14:textId="77777777" w:rsidTr="0087708C">
        <w:trPr>
          <w:jc w:val="center"/>
          <w:ins w:id="207" w:author="Maria Liang" w:date="2021-05-13T14:59:00Z"/>
        </w:trPr>
        <w:tc>
          <w:tcPr>
            <w:tcW w:w="1523" w:type="dxa"/>
            <w:tcBorders>
              <w:top w:val="single" w:sz="4" w:space="0" w:color="auto"/>
              <w:left w:val="single" w:sz="4" w:space="0" w:color="auto"/>
              <w:bottom w:val="single" w:sz="4" w:space="0" w:color="auto"/>
              <w:right w:val="single" w:sz="4" w:space="0" w:color="auto"/>
            </w:tcBorders>
          </w:tcPr>
          <w:p w14:paraId="0376AD22" w14:textId="6632CFDC" w:rsidR="0087708C" w:rsidRDefault="0087708C" w:rsidP="00F120B8">
            <w:pPr>
              <w:pStyle w:val="TAL"/>
              <w:rPr>
                <w:ins w:id="208" w:author="Maria Liang" w:date="2021-05-13T14:59:00Z"/>
                <w:lang w:eastAsia="zh-CN"/>
              </w:rPr>
            </w:pPr>
            <w:proofErr w:type="spellStart"/>
            <w:ins w:id="209" w:author="Maria Liang" w:date="2021-05-13T14:59:00Z">
              <w:r>
                <w:rPr>
                  <w:lang w:eastAsia="zh-CN"/>
                </w:rPr>
                <w:t>timeInte</w:t>
              </w:r>
            </w:ins>
            <w:ins w:id="210" w:author="Maria Liang r1" w:date="2021-05-20T22:55:00Z">
              <w:r w:rsidR="00F120B8">
                <w:rPr>
                  <w:lang w:eastAsia="zh-CN"/>
                </w:rPr>
                <w:t>r</w:t>
              </w:r>
            </w:ins>
            <w:ins w:id="211" w:author="Maria Liang" w:date="2021-05-13T14:59:00Z">
              <w:r>
                <w:rPr>
                  <w:lang w:eastAsia="zh-CN"/>
                </w:rPr>
                <w:t>v</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ADCAEDD" w14:textId="77777777" w:rsidR="0087708C" w:rsidRDefault="0087708C" w:rsidP="00F120B8">
            <w:pPr>
              <w:pStyle w:val="TAL"/>
              <w:rPr>
                <w:ins w:id="212" w:author="Maria Liang" w:date="2021-05-13T14:59:00Z"/>
                <w:lang w:eastAsia="zh-CN"/>
              </w:rPr>
            </w:pPr>
            <w:proofErr w:type="spellStart"/>
            <w:ins w:id="213" w:author="Maria Liang" w:date="2021-05-13T14:59:00Z">
              <w:r w:rsidRPr="0087708C">
                <w:rPr>
                  <w:lang w:eastAsia="zh-CN"/>
                </w:rPr>
                <w:t>TimeWindow</w:t>
              </w:r>
              <w:proofErr w:type="spellEnd"/>
            </w:ins>
          </w:p>
        </w:tc>
        <w:tc>
          <w:tcPr>
            <w:tcW w:w="425" w:type="dxa"/>
            <w:tcBorders>
              <w:top w:val="single" w:sz="4" w:space="0" w:color="auto"/>
              <w:left w:val="single" w:sz="4" w:space="0" w:color="auto"/>
              <w:bottom w:val="single" w:sz="4" w:space="0" w:color="auto"/>
              <w:right w:val="single" w:sz="4" w:space="0" w:color="auto"/>
            </w:tcBorders>
          </w:tcPr>
          <w:p w14:paraId="7F2D595B" w14:textId="2EC1F4F8" w:rsidR="0087708C" w:rsidRDefault="00E12AA3" w:rsidP="00F120B8">
            <w:pPr>
              <w:pStyle w:val="TAC"/>
              <w:rPr>
                <w:ins w:id="214" w:author="Maria Liang" w:date="2021-05-13T14:59:00Z"/>
              </w:rPr>
            </w:pPr>
            <w:ins w:id="215" w:author="Maria Liang r3" w:date="2021-05-26T17:14:00Z">
              <w:r>
                <w:t>O</w:t>
              </w:r>
            </w:ins>
          </w:p>
        </w:tc>
        <w:tc>
          <w:tcPr>
            <w:tcW w:w="1134" w:type="dxa"/>
            <w:tcBorders>
              <w:top w:val="single" w:sz="4" w:space="0" w:color="auto"/>
              <w:left w:val="single" w:sz="4" w:space="0" w:color="auto"/>
              <w:bottom w:val="single" w:sz="4" w:space="0" w:color="auto"/>
              <w:right w:val="single" w:sz="4" w:space="0" w:color="auto"/>
            </w:tcBorders>
          </w:tcPr>
          <w:p w14:paraId="09C9E8AE" w14:textId="08CDD7B0" w:rsidR="0087708C" w:rsidRDefault="00E12AA3" w:rsidP="0087708C">
            <w:pPr>
              <w:pStyle w:val="TAC"/>
              <w:rPr>
                <w:ins w:id="216" w:author="Maria Liang" w:date="2021-05-13T14:59:00Z"/>
              </w:rPr>
            </w:pPr>
            <w:ins w:id="217" w:author="Maria Liang r3" w:date="2021-05-26T17:16:00Z">
              <w:r>
                <w:t>0..</w:t>
              </w:r>
            </w:ins>
            <w:ins w:id="218" w:author="Maria Liang" w:date="2021-05-13T14:59:00Z">
              <w:r w:rsidR="0087708C">
                <w:t>1</w:t>
              </w:r>
            </w:ins>
          </w:p>
        </w:tc>
        <w:tc>
          <w:tcPr>
            <w:tcW w:w="3118" w:type="dxa"/>
            <w:tcBorders>
              <w:top w:val="single" w:sz="4" w:space="0" w:color="auto"/>
              <w:left w:val="single" w:sz="4" w:space="0" w:color="auto"/>
              <w:bottom w:val="single" w:sz="4" w:space="0" w:color="auto"/>
              <w:right w:val="single" w:sz="4" w:space="0" w:color="auto"/>
            </w:tcBorders>
          </w:tcPr>
          <w:p w14:paraId="21F00EFD" w14:textId="0ABBEDA9" w:rsidR="0087708C" w:rsidRPr="0087708C" w:rsidRDefault="0087708C" w:rsidP="00F120B8">
            <w:pPr>
              <w:pStyle w:val="TAL"/>
              <w:rPr>
                <w:ins w:id="219" w:author="Maria Liang" w:date="2021-05-13T14:59:00Z"/>
              </w:rPr>
            </w:pPr>
            <w:ins w:id="220" w:author="Maria Liang" w:date="2021-05-13T14:59:00Z">
              <w:r>
                <w:t xml:space="preserve">Represents a start and stop time </w:t>
              </w:r>
            </w:ins>
            <w:ins w:id="221" w:author="Maria Liang r1" w:date="2021-05-20T22:56:00Z">
              <w:r w:rsidR="00F120B8">
                <w:t xml:space="preserve">interval </w:t>
              </w:r>
            </w:ins>
            <w:ins w:id="222" w:author="Maria Liang" w:date="2021-05-13T14:59:00Z">
              <w:r>
                <w:t xml:space="preserve">of the measurement period for the AF </w:t>
              </w:r>
            </w:ins>
            <w:ins w:id="223" w:author="Maria Liang" w:date="2021-05-13T15:09:00Z">
              <w:r w:rsidR="008C7E20">
                <w:t>application</w:t>
              </w:r>
            </w:ins>
            <w:ins w:id="224" w:author="Maria Liang" w:date="2021-05-13T14:59:00Z">
              <w:r>
                <w:t>.</w:t>
              </w:r>
            </w:ins>
          </w:p>
        </w:tc>
        <w:tc>
          <w:tcPr>
            <w:tcW w:w="1666" w:type="dxa"/>
            <w:tcBorders>
              <w:top w:val="single" w:sz="4" w:space="0" w:color="auto"/>
              <w:left w:val="single" w:sz="4" w:space="0" w:color="auto"/>
              <w:bottom w:val="single" w:sz="4" w:space="0" w:color="auto"/>
              <w:right w:val="single" w:sz="4" w:space="0" w:color="auto"/>
            </w:tcBorders>
          </w:tcPr>
          <w:p w14:paraId="117BC718" w14:textId="77777777" w:rsidR="0087708C" w:rsidRPr="0087708C" w:rsidRDefault="0087708C" w:rsidP="00F120B8">
            <w:pPr>
              <w:pStyle w:val="TAL"/>
              <w:rPr>
                <w:ins w:id="225" w:author="Maria Liang" w:date="2021-05-13T14:59:00Z"/>
              </w:rPr>
            </w:pPr>
          </w:p>
        </w:tc>
      </w:tr>
      <w:tr w:rsidR="008C7E20" w14:paraId="46B22E58" w14:textId="77777777" w:rsidTr="008C7E20">
        <w:trPr>
          <w:jc w:val="center"/>
          <w:ins w:id="226" w:author="Maria Liang" w:date="2021-05-13T15:04:00Z"/>
        </w:trPr>
        <w:tc>
          <w:tcPr>
            <w:tcW w:w="1523" w:type="dxa"/>
            <w:tcBorders>
              <w:top w:val="single" w:sz="4" w:space="0" w:color="auto"/>
              <w:left w:val="single" w:sz="4" w:space="0" w:color="auto"/>
              <w:bottom w:val="single" w:sz="4" w:space="0" w:color="auto"/>
              <w:right w:val="single" w:sz="4" w:space="0" w:color="auto"/>
            </w:tcBorders>
          </w:tcPr>
          <w:p w14:paraId="4B969497" w14:textId="5BD84125" w:rsidR="008C7E20" w:rsidRDefault="008C7E20" w:rsidP="008C7E20">
            <w:pPr>
              <w:pStyle w:val="TAL"/>
              <w:rPr>
                <w:ins w:id="227" w:author="Maria Liang" w:date="2021-05-13T15:04:00Z"/>
                <w:lang w:eastAsia="zh-CN"/>
              </w:rPr>
            </w:pPr>
            <w:proofErr w:type="spellStart"/>
            <w:ins w:id="228" w:author="Maria Liang" w:date="2021-05-13T15:05:00Z">
              <w:r>
                <w:rPr>
                  <w:lang w:eastAsia="zh-CN"/>
                </w:rPr>
                <w:t>t</w:t>
              </w:r>
              <w:r w:rsidRPr="008C7E20">
                <w:rPr>
                  <w:lang w:eastAsia="zh-CN"/>
                </w:rPr>
                <w:t>hrputU</w:t>
              </w:r>
              <w:r>
                <w:rPr>
                  <w:lang w:eastAsia="zh-CN"/>
                </w:rPr>
                <w:t>l</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ACF3135" w14:textId="77777777" w:rsidR="008C7E20" w:rsidRDefault="008C7E20" w:rsidP="00F120B8">
            <w:pPr>
              <w:pStyle w:val="TAL"/>
              <w:rPr>
                <w:ins w:id="229" w:author="Maria Liang" w:date="2021-05-13T15:04:00Z"/>
                <w:lang w:eastAsia="zh-CN"/>
              </w:rPr>
            </w:pPr>
            <w:proofErr w:type="spellStart"/>
            <w:ins w:id="230" w:author="Maria Liang" w:date="2021-05-13T15:04: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99F9B9E" w14:textId="09EDAE18" w:rsidR="008C7E20" w:rsidRDefault="008C7E20" w:rsidP="00F120B8">
            <w:pPr>
              <w:pStyle w:val="TAC"/>
              <w:rPr>
                <w:ins w:id="231" w:author="Maria Liang" w:date="2021-05-13T15:04:00Z"/>
              </w:rPr>
            </w:pPr>
            <w:ins w:id="232" w:author="Maria Liang" w:date="2021-05-13T15:07:00Z">
              <w:r>
                <w:t>O</w:t>
              </w:r>
            </w:ins>
          </w:p>
        </w:tc>
        <w:tc>
          <w:tcPr>
            <w:tcW w:w="1134" w:type="dxa"/>
            <w:tcBorders>
              <w:top w:val="single" w:sz="4" w:space="0" w:color="auto"/>
              <w:left w:val="single" w:sz="4" w:space="0" w:color="auto"/>
              <w:bottom w:val="single" w:sz="4" w:space="0" w:color="auto"/>
              <w:right w:val="single" w:sz="4" w:space="0" w:color="auto"/>
            </w:tcBorders>
          </w:tcPr>
          <w:p w14:paraId="6B21BC76" w14:textId="77777777" w:rsidR="008C7E20" w:rsidRDefault="008C7E20" w:rsidP="008C7E20">
            <w:pPr>
              <w:pStyle w:val="TAC"/>
              <w:rPr>
                <w:ins w:id="233" w:author="Maria Liang" w:date="2021-05-13T15:04:00Z"/>
              </w:rPr>
            </w:pPr>
            <w:ins w:id="234" w:author="Maria Liang" w:date="2021-05-13T15:04:00Z">
              <w:r>
                <w:t>0..1</w:t>
              </w:r>
            </w:ins>
          </w:p>
        </w:tc>
        <w:tc>
          <w:tcPr>
            <w:tcW w:w="3118" w:type="dxa"/>
            <w:tcBorders>
              <w:top w:val="single" w:sz="4" w:space="0" w:color="auto"/>
              <w:left w:val="single" w:sz="4" w:space="0" w:color="auto"/>
              <w:bottom w:val="single" w:sz="4" w:space="0" w:color="auto"/>
              <w:right w:val="single" w:sz="4" w:space="0" w:color="auto"/>
            </w:tcBorders>
          </w:tcPr>
          <w:p w14:paraId="48758188" w14:textId="0930D438" w:rsidR="008C7E20" w:rsidRDefault="008C7E20" w:rsidP="00F120B8">
            <w:pPr>
              <w:pStyle w:val="TAL"/>
              <w:rPr>
                <w:ins w:id="235" w:author="Maria Liang" w:date="2021-05-13T15:04:00Z"/>
              </w:rPr>
            </w:pPr>
            <w:ins w:id="236" w:author="Maria Liang" w:date="2021-05-13T15:10:00Z">
              <w:r>
                <w:t>Indicates the a</w:t>
              </w:r>
              <w:r w:rsidRPr="008C7E20">
                <w:t xml:space="preserve">verage </w:t>
              </w:r>
              <w:r>
                <w:t>uplink t</w:t>
              </w:r>
              <w:r w:rsidRPr="008C7E20">
                <w:t>hroughput over the measurement period</w:t>
              </w:r>
            </w:ins>
            <w:ins w:id="237" w:author="Maria Liang" w:date="2021-05-13T15:04:00Z">
              <w:r>
                <w:t>.</w:t>
              </w:r>
            </w:ins>
          </w:p>
        </w:tc>
        <w:tc>
          <w:tcPr>
            <w:tcW w:w="1666" w:type="dxa"/>
            <w:tcBorders>
              <w:top w:val="single" w:sz="4" w:space="0" w:color="auto"/>
              <w:left w:val="single" w:sz="4" w:space="0" w:color="auto"/>
              <w:bottom w:val="single" w:sz="4" w:space="0" w:color="auto"/>
              <w:right w:val="single" w:sz="4" w:space="0" w:color="auto"/>
            </w:tcBorders>
          </w:tcPr>
          <w:p w14:paraId="5EF70CC8" w14:textId="77777777" w:rsidR="008C7E20" w:rsidRPr="008C7E20" w:rsidRDefault="008C7E20" w:rsidP="00F120B8">
            <w:pPr>
              <w:pStyle w:val="TAL"/>
              <w:rPr>
                <w:ins w:id="238" w:author="Maria Liang" w:date="2021-05-13T15:04:00Z"/>
              </w:rPr>
            </w:pPr>
          </w:p>
        </w:tc>
      </w:tr>
      <w:tr w:rsidR="008C7E20" w14:paraId="15C53E93" w14:textId="77777777" w:rsidTr="008C7E20">
        <w:trPr>
          <w:jc w:val="center"/>
          <w:ins w:id="239" w:author="Maria Liang" w:date="2021-05-13T15:04:00Z"/>
        </w:trPr>
        <w:tc>
          <w:tcPr>
            <w:tcW w:w="1523" w:type="dxa"/>
            <w:tcBorders>
              <w:top w:val="single" w:sz="4" w:space="0" w:color="auto"/>
              <w:left w:val="single" w:sz="4" w:space="0" w:color="auto"/>
              <w:bottom w:val="single" w:sz="4" w:space="0" w:color="auto"/>
              <w:right w:val="single" w:sz="4" w:space="0" w:color="auto"/>
            </w:tcBorders>
          </w:tcPr>
          <w:p w14:paraId="3CA8D011" w14:textId="124809DA" w:rsidR="008C7E20" w:rsidRDefault="008C7E20" w:rsidP="008C7E20">
            <w:pPr>
              <w:pStyle w:val="TAL"/>
              <w:rPr>
                <w:ins w:id="240" w:author="Maria Liang" w:date="2021-05-13T15:04:00Z"/>
                <w:lang w:eastAsia="zh-CN"/>
              </w:rPr>
            </w:pPr>
            <w:proofErr w:type="spellStart"/>
            <w:ins w:id="241" w:author="Maria Liang" w:date="2021-05-13T15:05:00Z">
              <w:r>
                <w:rPr>
                  <w:lang w:eastAsia="zh-CN"/>
                </w:rPr>
                <w:t>thrput</w:t>
              </w:r>
              <w:r>
                <w:rPr>
                  <w:rFonts w:hint="eastAsia"/>
                  <w:lang w:eastAsia="zh-CN"/>
                </w:rPr>
                <w:t>D</w:t>
              </w:r>
              <w:r>
                <w:rPr>
                  <w:lang w:eastAsia="zh-CN"/>
                </w:rPr>
                <w:t>l</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342FDCF" w14:textId="77777777" w:rsidR="008C7E20" w:rsidRDefault="008C7E20" w:rsidP="00F120B8">
            <w:pPr>
              <w:pStyle w:val="TAL"/>
              <w:rPr>
                <w:ins w:id="242" w:author="Maria Liang" w:date="2021-05-13T15:04:00Z"/>
                <w:lang w:eastAsia="zh-CN"/>
              </w:rPr>
            </w:pPr>
            <w:proofErr w:type="spellStart"/>
            <w:ins w:id="243" w:author="Maria Liang" w:date="2021-05-13T15:04: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C0FBBAD" w14:textId="752189E4" w:rsidR="008C7E20" w:rsidRDefault="008C7E20" w:rsidP="00F120B8">
            <w:pPr>
              <w:pStyle w:val="TAC"/>
              <w:rPr>
                <w:ins w:id="244" w:author="Maria Liang" w:date="2021-05-13T15:04:00Z"/>
              </w:rPr>
            </w:pPr>
            <w:ins w:id="245" w:author="Maria Liang" w:date="2021-05-13T15:07:00Z">
              <w:r>
                <w:t>O</w:t>
              </w:r>
            </w:ins>
          </w:p>
        </w:tc>
        <w:tc>
          <w:tcPr>
            <w:tcW w:w="1134" w:type="dxa"/>
            <w:tcBorders>
              <w:top w:val="single" w:sz="4" w:space="0" w:color="auto"/>
              <w:left w:val="single" w:sz="4" w:space="0" w:color="auto"/>
              <w:bottom w:val="single" w:sz="4" w:space="0" w:color="auto"/>
              <w:right w:val="single" w:sz="4" w:space="0" w:color="auto"/>
            </w:tcBorders>
          </w:tcPr>
          <w:p w14:paraId="729FAEA4" w14:textId="77777777" w:rsidR="008C7E20" w:rsidRDefault="008C7E20" w:rsidP="008C7E20">
            <w:pPr>
              <w:pStyle w:val="TAC"/>
              <w:rPr>
                <w:ins w:id="246" w:author="Maria Liang" w:date="2021-05-13T15:04:00Z"/>
              </w:rPr>
            </w:pPr>
            <w:ins w:id="247" w:author="Maria Liang" w:date="2021-05-13T15:04:00Z">
              <w:r>
                <w:t>0..1</w:t>
              </w:r>
            </w:ins>
          </w:p>
        </w:tc>
        <w:tc>
          <w:tcPr>
            <w:tcW w:w="3118" w:type="dxa"/>
            <w:tcBorders>
              <w:top w:val="single" w:sz="4" w:space="0" w:color="auto"/>
              <w:left w:val="single" w:sz="4" w:space="0" w:color="auto"/>
              <w:bottom w:val="single" w:sz="4" w:space="0" w:color="auto"/>
              <w:right w:val="single" w:sz="4" w:space="0" w:color="auto"/>
            </w:tcBorders>
          </w:tcPr>
          <w:p w14:paraId="3ED24257" w14:textId="4968EA06" w:rsidR="008C7E20" w:rsidRDefault="008C7E20" w:rsidP="00F120B8">
            <w:pPr>
              <w:pStyle w:val="TAL"/>
              <w:rPr>
                <w:ins w:id="248" w:author="Maria Liang" w:date="2021-05-13T15:04:00Z"/>
              </w:rPr>
            </w:pPr>
            <w:ins w:id="249" w:author="Maria Liang" w:date="2021-05-13T15:11:00Z">
              <w:r w:rsidRPr="008C7E20">
                <w:t xml:space="preserve">Indicates the average </w:t>
              </w:r>
              <w:r>
                <w:t>down</w:t>
              </w:r>
              <w:r w:rsidRPr="008C7E20">
                <w:t>link throughput over the measurement period.</w:t>
              </w:r>
            </w:ins>
          </w:p>
        </w:tc>
        <w:tc>
          <w:tcPr>
            <w:tcW w:w="1666" w:type="dxa"/>
            <w:tcBorders>
              <w:top w:val="single" w:sz="4" w:space="0" w:color="auto"/>
              <w:left w:val="single" w:sz="4" w:space="0" w:color="auto"/>
              <w:bottom w:val="single" w:sz="4" w:space="0" w:color="auto"/>
              <w:right w:val="single" w:sz="4" w:space="0" w:color="auto"/>
            </w:tcBorders>
          </w:tcPr>
          <w:p w14:paraId="2347D50E" w14:textId="77777777" w:rsidR="008C7E20" w:rsidRPr="008C7E20" w:rsidRDefault="008C7E20" w:rsidP="00F120B8">
            <w:pPr>
              <w:pStyle w:val="TAL"/>
              <w:rPr>
                <w:ins w:id="250" w:author="Maria Liang" w:date="2021-05-13T15:04:00Z"/>
              </w:rPr>
            </w:pPr>
          </w:p>
        </w:tc>
      </w:tr>
      <w:tr w:rsidR="008C7E20" w14:paraId="1FEF88CB" w14:textId="77777777" w:rsidTr="008C7E20">
        <w:trPr>
          <w:jc w:val="center"/>
          <w:ins w:id="251" w:author="Maria Liang" w:date="2021-05-13T15:05:00Z"/>
        </w:trPr>
        <w:tc>
          <w:tcPr>
            <w:tcW w:w="1523" w:type="dxa"/>
            <w:tcBorders>
              <w:top w:val="single" w:sz="4" w:space="0" w:color="auto"/>
              <w:left w:val="single" w:sz="4" w:space="0" w:color="auto"/>
              <w:bottom w:val="single" w:sz="4" w:space="0" w:color="auto"/>
              <w:right w:val="single" w:sz="4" w:space="0" w:color="auto"/>
            </w:tcBorders>
          </w:tcPr>
          <w:p w14:paraId="2DAC622A" w14:textId="70AEA8C3" w:rsidR="008C7E20" w:rsidRDefault="008C7E20" w:rsidP="00F120B8">
            <w:pPr>
              <w:pStyle w:val="TAL"/>
              <w:rPr>
                <w:ins w:id="252" w:author="Maria Liang" w:date="2021-05-13T15:05:00Z"/>
                <w:lang w:eastAsia="zh-CN"/>
              </w:rPr>
            </w:pPr>
            <w:proofErr w:type="spellStart"/>
            <w:ins w:id="253" w:author="Maria Liang" w:date="2021-05-13T15:06:00Z">
              <w:r>
                <w:rPr>
                  <w:lang w:eastAsia="zh-CN"/>
                </w:rPr>
                <w:t>t</w:t>
              </w:r>
            </w:ins>
            <w:ins w:id="254" w:author="Maria Liang" w:date="2021-05-13T15:05:00Z">
              <w:r w:rsidRPr="008C7E20">
                <w:rPr>
                  <w:lang w:eastAsia="zh-CN"/>
                </w:rPr>
                <w:t>hrput</w:t>
              </w:r>
            </w:ins>
            <w:ins w:id="255" w:author="Maria Liang" w:date="2021-05-13T15:06:00Z">
              <w:r>
                <w:rPr>
                  <w:lang w:eastAsia="zh-CN"/>
                </w:rPr>
                <w:t>Pk</w:t>
              </w:r>
            </w:ins>
            <w:ins w:id="256" w:author="Maria Liang" w:date="2021-05-13T15:05:00Z">
              <w:r w:rsidRPr="008C7E20">
                <w:rPr>
                  <w:lang w:eastAsia="zh-CN"/>
                </w:rPr>
                <w:t>U</w:t>
              </w:r>
              <w:r>
                <w:rPr>
                  <w:lang w:eastAsia="zh-CN"/>
                </w:rPr>
                <w:t>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93EC28B" w14:textId="77777777" w:rsidR="008C7E20" w:rsidRDefault="008C7E20" w:rsidP="00F120B8">
            <w:pPr>
              <w:pStyle w:val="TAL"/>
              <w:rPr>
                <w:ins w:id="257" w:author="Maria Liang" w:date="2021-05-13T15:05:00Z"/>
                <w:lang w:eastAsia="zh-CN"/>
              </w:rPr>
            </w:pPr>
            <w:proofErr w:type="spellStart"/>
            <w:ins w:id="258" w:author="Maria Liang" w:date="2021-05-13T15:05: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7BA2DCF" w14:textId="68ED189A" w:rsidR="008C7E20" w:rsidRDefault="008C7E20" w:rsidP="00F120B8">
            <w:pPr>
              <w:pStyle w:val="TAC"/>
              <w:rPr>
                <w:ins w:id="259" w:author="Maria Liang" w:date="2021-05-13T15:05:00Z"/>
              </w:rPr>
            </w:pPr>
            <w:ins w:id="260" w:author="Maria Liang" w:date="2021-05-13T15:07:00Z">
              <w:r>
                <w:t>O</w:t>
              </w:r>
            </w:ins>
          </w:p>
        </w:tc>
        <w:tc>
          <w:tcPr>
            <w:tcW w:w="1134" w:type="dxa"/>
            <w:tcBorders>
              <w:top w:val="single" w:sz="4" w:space="0" w:color="auto"/>
              <w:left w:val="single" w:sz="4" w:space="0" w:color="auto"/>
              <w:bottom w:val="single" w:sz="4" w:space="0" w:color="auto"/>
              <w:right w:val="single" w:sz="4" w:space="0" w:color="auto"/>
            </w:tcBorders>
          </w:tcPr>
          <w:p w14:paraId="0C7C137A" w14:textId="77777777" w:rsidR="008C7E20" w:rsidRDefault="008C7E20" w:rsidP="00F120B8">
            <w:pPr>
              <w:pStyle w:val="TAC"/>
              <w:rPr>
                <w:ins w:id="261" w:author="Maria Liang" w:date="2021-05-13T15:05:00Z"/>
              </w:rPr>
            </w:pPr>
            <w:ins w:id="262" w:author="Maria Liang" w:date="2021-05-13T15:05:00Z">
              <w:r>
                <w:t>0..1</w:t>
              </w:r>
            </w:ins>
          </w:p>
        </w:tc>
        <w:tc>
          <w:tcPr>
            <w:tcW w:w="3118" w:type="dxa"/>
            <w:tcBorders>
              <w:top w:val="single" w:sz="4" w:space="0" w:color="auto"/>
              <w:left w:val="single" w:sz="4" w:space="0" w:color="auto"/>
              <w:bottom w:val="single" w:sz="4" w:space="0" w:color="auto"/>
              <w:right w:val="single" w:sz="4" w:space="0" w:color="auto"/>
            </w:tcBorders>
          </w:tcPr>
          <w:p w14:paraId="23F81415" w14:textId="1DE165FC" w:rsidR="008C7E20" w:rsidRDefault="008C7E20" w:rsidP="00F120B8">
            <w:pPr>
              <w:pStyle w:val="TAL"/>
              <w:rPr>
                <w:ins w:id="263" w:author="Maria Liang" w:date="2021-05-13T15:05:00Z"/>
              </w:rPr>
            </w:pPr>
            <w:ins w:id="264" w:author="Maria Liang" w:date="2021-05-13T15:11:00Z">
              <w:r w:rsidRPr="008C7E20">
                <w:t xml:space="preserve">Indicates the </w:t>
              </w:r>
              <w:r>
                <w:t>peak</w:t>
              </w:r>
              <w:r w:rsidRPr="008C7E20">
                <w:t xml:space="preserve"> uplink throughput over the measurement period.</w:t>
              </w:r>
            </w:ins>
          </w:p>
        </w:tc>
        <w:tc>
          <w:tcPr>
            <w:tcW w:w="1666" w:type="dxa"/>
            <w:tcBorders>
              <w:top w:val="single" w:sz="4" w:space="0" w:color="auto"/>
              <w:left w:val="single" w:sz="4" w:space="0" w:color="auto"/>
              <w:bottom w:val="single" w:sz="4" w:space="0" w:color="auto"/>
              <w:right w:val="single" w:sz="4" w:space="0" w:color="auto"/>
            </w:tcBorders>
          </w:tcPr>
          <w:p w14:paraId="7F2740D8" w14:textId="77777777" w:rsidR="008C7E20" w:rsidRPr="008C7E20" w:rsidRDefault="008C7E20" w:rsidP="00F120B8">
            <w:pPr>
              <w:pStyle w:val="TAL"/>
              <w:rPr>
                <w:ins w:id="265" w:author="Maria Liang" w:date="2021-05-13T15:05:00Z"/>
              </w:rPr>
            </w:pPr>
          </w:p>
        </w:tc>
      </w:tr>
      <w:tr w:rsidR="008C7E20" w14:paraId="30843E8E" w14:textId="77777777" w:rsidTr="008C7E20">
        <w:trPr>
          <w:jc w:val="center"/>
          <w:ins w:id="266" w:author="Maria Liang" w:date="2021-05-13T15:05:00Z"/>
        </w:trPr>
        <w:tc>
          <w:tcPr>
            <w:tcW w:w="1523" w:type="dxa"/>
            <w:tcBorders>
              <w:top w:val="single" w:sz="4" w:space="0" w:color="auto"/>
              <w:left w:val="single" w:sz="4" w:space="0" w:color="auto"/>
              <w:bottom w:val="single" w:sz="4" w:space="0" w:color="auto"/>
              <w:right w:val="single" w:sz="4" w:space="0" w:color="auto"/>
            </w:tcBorders>
          </w:tcPr>
          <w:p w14:paraId="435FA3FF" w14:textId="778D465C" w:rsidR="008C7E20" w:rsidRDefault="008C7E20" w:rsidP="00F120B8">
            <w:pPr>
              <w:pStyle w:val="TAL"/>
              <w:rPr>
                <w:ins w:id="267" w:author="Maria Liang" w:date="2021-05-13T15:05:00Z"/>
                <w:lang w:eastAsia="zh-CN"/>
              </w:rPr>
            </w:pPr>
            <w:proofErr w:type="spellStart"/>
            <w:ins w:id="268" w:author="Maria Liang" w:date="2021-05-13T15:07:00Z">
              <w:r>
                <w:rPr>
                  <w:lang w:eastAsia="zh-CN"/>
                </w:rPr>
                <w:t>t</w:t>
              </w:r>
            </w:ins>
            <w:ins w:id="269" w:author="Maria Liang" w:date="2021-05-13T15:05:00Z">
              <w:r>
                <w:rPr>
                  <w:lang w:eastAsia="zh-CN"/>
                </w:rPr>
                <w:t>hrput</w:t>
              </w:r>
            </w:ins>
            <w:ins w:id="270" w:author="Maria Liang" w:date="2021-05-13T15:07:00Z">
              <w:r>
                <w:rPr>
                  <w:lang w:eastAsia="zh-CN"/>
                </w:rPr>
                <w:t>Pk</w:t>
              </w:r>
            </w:ins>
            <w:ins w:id="271" w:author="Maria Liang" w:date="2021-05-13T15:05:00Z">
              <w:r>
                <w:rPr>
                  <w:rFonts w:hint="eastAsia"/>
                  <w:lang w:eastAsia="zh-CN"/>
                </w:rPr>
                <w:t>D</w:t>
              </w:r>
              <w:r>
                <w:rPr>
                  <w:lang w:eastAsia="zh-CN"/>
                </w:rPr>
                <w:t>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72335B8" w14:textId="77777777" w:rsidR="008C7E20" w:rsidRDefault="008C7E20" w:rsidP="00F120B8">
            <w:pPr>
              <w:pStyle w:val="TAL"/>
              <w:rPr>
                <w:ins w:id="272" w:author="Maria Liang" w:date="2021-05-13T15:05:00Z"/>
                <w:lang w:eastAsia="zh-CN"/>
              </w:rPr>
            </w:pPr>
            <w:proofErr w:type="spellStart"/>
            <w:ins w:id="273" w:author="Maria Liang" w:date="2021-05-13T15:05:00Z">
              <w:r>
                <w:rPr>
                  <w:lang w:eastAsia="zh-CN"/>
                </w:rPr>
                <w:t>BitRate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CD0A3A5" w14:textId="27367D48" w:rsidR="008C7E20" w:rsidRDefault="008C7E20" w:rsidP="00F120B8">
            <w:pPr>
              <w:pStyle w:val="TAC"/>
              <w:rPr>
                <w:ins w:id="274" w:author="Maria Liang" w:date="2021-05-13T15:05:00Z"/>
              </w:rPr>
            </w:pPr>
            <w:ins w:id="275" w:author="Maria Liang" w:date="2021-05-13T15:07:00Z">
              <w:r>
                <w:t>O</w:t>
              </w:r>
            </w:ins>
          </w:p>
        </w:tc>
        <w:tc>
          <w:tcPr>
            <w:tcW w:w="1134" w:type="dxa"/>
            <w:tcBorders>
              <w:top w:val="single" w:sz="4" w:space="0" w:color="auto"/>
              <w:left w:val="single" w:sz="4" w:space="0" w:color="auto"/>
              <w:bottom w:val="single" w:sz="4" w:space="0" w:color="auto"/>
              <w:right w:val="single" w:sz="4" w:space="0" w:color="auto"/>
            </w:tcBorders>
          </w:tcPr>
          <w:p w14:paraId="5B22B593" w14:textId="77777777" w:rsidR="008C7E20" w:rsidRDefault="008C7E20" w:rsidP="00F120B8">
            <w:pPr>
              <w:pStyle w:val="TAC"/>
              <w:rPr>
                <w:ins w:id="276" w:author="Maria Liang" w:date="2021-05-13T15:05:00Z"/>
              </w:rPr>
            </w:pPr>
            <w:ins w:id="277" w:author="Maria Liang" w:date="2021-05-13T15:05:00Z">
              <w:r>
                <w:t>0..1</w:t>
              </w:r>
            </w:ins>
          </w:p>
        </w:tc>
        <w:tc>
          <w:tcPr>
            <w:tcW w:w="3118" w:type="dxa"/>
            <w:tcBorders>
              <w:top w:val="single" w:sz="4" w:space="0" w:color="auto"/>
              <w:left w:val="single" w:sz="4" w:space="0" w:color="auto"/>
              <w:bottom w:val="single" w:sz="4" w:space="0" w:color="auto"/>
              <w:right w:val="single" w:sz="4" w:space="0" w:color="auto"/>
            </w:tcBorders>
          </w:tcPr>
          <w:p w14:paraId="5F3C5CD9" w14:textId="40C5E111" w:rsidR="008C7E20" w:rsidRDefault="008C7E20" w:rsidP="00F120B8">
            <w:pPr>
              <w:pStyle w:val="TAL"/>
              <w:rPr>
                <w:ins w:id="278" w:author="Maria Liang" w:date="2021-05-13T15:05:00Z"/>
              </w:rPr>
            </w:pPr>
            <w:ins w:id="279" w:author="Maria Liang" w:date="2021-05-13T15:12:00Z">
              <w:r w:rsidRPr="008C7E20">
                <w:t>Indicates the peak uplink throughput over the measurement period</w:t>
              </w:r>
            </w:ins>
            <w:ins w:id="280" w:author="Maria Liang" w:date="2021-05-13T15:05:00Z">
              <w:r>
                <w:t>.</w:t>
              </w:r>
            </w:ins>
          </w:p>
        </w:tc>
        <w:tc>
          <w:tcPr>
            <w:tcW w:w="1666" w:type="dxa"/>
            <w:tcBorders>
              <w:top w:val="single" w:sz="4" w:space="0" w:color="auto"/>
              <w:left w:val="single" w:sz="4" w:space="0" w:color="auto"/>
              <w:bottom w:val="single" w:sz="4" w:space="0" w:color="auto"/>
              <w:right w:val="single" w:sz="4" w:space="0" w:color="auto"/>
            </w:tcBorders>
          </w:tcPr>
          <w:p w14:paraId="29C2C820" w14:textId="77777777" w:rsidR="008C7E20" w:rsidRPr="008C7E20" w:rsidRDefault="008C7E20" w:rsidP="00F120B8">
            <w:pPr>
              <w:pStyle w:val="TAL"/>
              <w:rPr>
                <w:ins w:id="281" w:author="Maria Liang" w:date="2021-05-13T15:05:00Z"/>
              </w:rPr>
            </w:pPr>
          </w:p>
        </w:tc>
      </w:tr>
      <w:tr w:rsidR="00A425C7" w14:paraId="6B59274C" w14:textId="77777777" w:rsidTr="00F120B8">
        <w:trPr>
          <w:jc w:val="center"/>
          <w:ins w:id="282" w:author="Maria Liang" w:date="2021-05-13T15:14:00Z"/>
        </w:trPr>
        <w:tc>
          <w:tcPr>
            <w:tcW w:w="9567" w:type="dxa"/>
            <w:gridSpan w:val="6"/>
            <w:tcBorders>
              <w:top w:val="single" w:sz="4" w:space="0" w:color="auto"/>
              <w:left w:val="single" w:sz="4" w:space="0" w:color="auto"/>
              <w:bottom w:val="single" w:sz="4" w:space="0" w:color="auto"/>
              <w:right w:val="single" w:sz="4" w:space="0" w:color="auto"/>
            </w:tcBorders>
          </w:tcPr>
          <w:p w14:paraId="784788D4" w14:textId="263B11DF" w:rsidR="00A425C7" w:rsidRPr="008C7E20" w:rsidRDefault="00A425C7" w:rsidP="00A425C7">
            <w:pPr>
              <w:pStyle w:val="TAN"/>
              <w:rPr>
                <w:ins w:id="283" w:author="Maria Liang" w:date="2021-05-13T15:14:00Z"/>
              </w:rPr>
            </w:pPr>
            <w:ins w:id="284" w:author="Maria Liang" w:date="2021-05-13T15:15:00Z">
              <w:r w:rsidRPr="00A425C7">
                <w:t>NOTE:</w:t>
              </w:r>
              <w:r w:rsidRPr="00A425C7">
                <w:tab/>
                <w:t>Either "</w:t>
              </w:r>
              <w:proofErr w:type="spellStart"/>
              <w:r>
                <w:t>appId</w:t>
              </w:r>
              <w:proofErr w:type="spellEnd"/>
              <w:r w:rsidRPr="00A425C7">
                <w:t>" or "</w:t>
              </w:r>
              <w:proofErr w:type="spellStart"/>
              <w:r>
                <w:t>ip</w:t>
              </w:r>
              <w:r w:rsidRPr="00A425C7">
                <w:t>TrafficFilter</w:t>
              </w:r>
              <w:proofErr w:type="spellEnd"/>
              <w:r w:rsidRPr="00A425C7">
                <w:t>" shall be provided.</w:t>
              </w:r>
            </w:ins>
          </w:p>
        </w:tc>
      </w:tr>
    </w:tbl>
    <w:p w14:paraId="4F38422E" w14:textId="31049386" w:rsidR="00D87948" w:rsidRDefault="00D87948" w:rsidP="00A81195"/>
    <w:p w14:paraId="613F3B5E" w14:textId="07BE4A0D" w:rsidR="00721EB9" w:rsidRPr="008C6891" w:rsidRDefault="00721EB9" w:rsidP="00721EB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06710">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012747D2" w14:textId="77777777" w:rsidR="00721EB9" w:rsidRDefault="00721EB9" w:rsidP="00721EB9">
      <w:pPr>
        <w:pStyle w:val="Heading4"/>
      </w:pPr>
      <w:bookmarkStart w:id="285" w:name="_Toc493666010"/>
      <w:bookmarkStart w:id="286" w:name="_Toc493774057"/>
      <w:bookmarkStart w:id="287" w:name="_Toc494194806"/>
      <w:bookmarkStart w:id="288" w:name="_Toc528159100"/>
      <w:bookmarkStart w:id="289" w:name="_Toc532198067"/>
      <w:bookmarkStart w:id="290" w:name="_Toc34123823"/>
      <w:bookmarkStart w:id="291" w:name="_Toc36038567"/>
      <w:bookmarkStart w:id="292" w:name="_Toc36038655"/>
      <w:bookmarkStart w:id="293" w:name="_Toc36038846"/>
      <w:bookmarkStart w:id="294" w:name="_Toc44680787"/>
      <w:bookmarkStart w:id="295" w:name="_Toc45133699"/>
      <w:bookmarkStart w:id="296" w:name="_Toc45133790"/>
      <w:bookmarkStart w:id="297" w:name="_Toc49417488"/>
      <w:bookmarkStart w:id="298" w:name="_Toc51762455"/>
      <w:bookmarkStart w:id="299" w:name="_Toc58838171"/>
      <w:bookmarkStart w:id="300" w:name="_Toc59017184"/>
      <w:bookmarkStart w:id="301" w:name="_Toc68168330"/>
      <w:r>
        <w:lastRenderedPageBreak/>
        <w:t>5.6.3.3</w:t>
      </w:r>
      <w:r>
        <w:tab/>
        <w:t xml:space="preserve">Enumeration: </w:t>
      </w:r>
      <w:proofErr w:type="spellStart"/>
      <w:r>
        <w:t>AfEvent</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roofErr w:type="spellEnd"/>
    </w:p>
    <w:p w14:paraId="5AFAFCC2" w14:textId="77777777" w:rsidR="00721EB9" w:rsidRDefault="00721EB9" w:rsidP="00721EB9">
      <w:pPr>
        <w:rPr>
          <w:noProof/>
        </w:rPr>
      </w:pPr>
      <w:r>
        <w:rPr>
          <w:noProof/>
        </w:rPr>
        <w:t>The enumeration AfEvent represents the application events that can be subscribed. It shall comply with the provisions defined in table 5.6.3.3-1.</w:t>
      </w:r>
    </w:p>
    <w:p w14:paraId="69BF8487" w14:textId="77777777" w:rsidR="00721EB9" w:rsidRDefault="00721EB9" w:rsidP="00721EB9">
      <w:pPr>
        <w:pStyle w:val="TH"/>
      </w:pPr>
      <w:r>
        <w:t xml:space="preserve">Table 5.6.3.3-1: Enumeration </w:t>
      </w:r>
      <w:proofErr w:type="spellStart"/>
      <w:r>
        <w:t>AfEvent</w:t>
      </w:r>
      <w:proofErr w:type="spellEnd"/>
    </w:p>
    <w:tbl>
      <w:tblPr>
        <w:tblW w:w="0" w:type="auto"/>
        <w:jc w:val="center"/>
        <w:tblLayout w:type="fixed"/>
        <w:tblCellMar>
          <w:left w:w="0" w:type="dxa"/>
          <w:right w:w="0" w:type="dxa"/>
        </w:tblCellMar>
        <w:tblLook w:val="04A0" w:firstRow="1" w:lastRow="0" w:firstColumn="1" w:lastColumn="0" w:noHBand="0" w:noVBand="1"/>
      </w:tblPr>
      <w:tblGrid>
        <w:gridCol w:w="2833"/>
        <w:gridCol w:w="5107"/>
        <w:gridCol w:w="1702"/>
      </w:tblGrid>
      <w:tr w:rsidR="00721EB9" w14:paraId="7AB60FDD" w14:textId="77777777" w:rsidTr="00F120B8">
        <w:trPr>
          <w:jc w:val="center"/>
        </w:trPr>
        <w:tc>
          <w:tcPr>
            <w:tcW w:w="283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4C237B" w14:textId="77777777" w:rsidR="00721EB9" w:rsidRDefault="00721EB9" w:rsidP="00F120B8">
            <w:pPr>
              <w:pStyle w:val="TAH"/>
            </w:pPr>
            <w:r>
              <w:t>Enumeration value</w:t>
            </w:r>
          </w:p>
        </w:tc>
        <w:tc>
          <w:tcPr>
            <w:tcW w:w="510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FA09DD" w14:textId="77777777" w:rsidR="00721EB9" w:rsidRDefault="00721EB9" w:rsidP="00F120B8">
            <w:pPr>
              <w:pStyle w:val="TAH"/>
            </w:pPr>
            <w:r>
              <w:t>Description</w:t>
            </w:r>
          </w:p>
        </w:tc>
        <w:tc>
          <w:tcPr>
            <w:tcW w:w="1702" w:type="dxa"/>
            <w:tcBorders>
              <w:top w:val="single" w:sz="8" w:space="0" w:color="auto"/>
              <w:left w:val="nil"/>
              <w:bottom w:val="single" w:sz="8" w:space="0" w:color="auto"/>
              <w:right w:val="single" w:sz="8" w:space="0" w:color="auto"/>
            </w:tcBorders>
            <w:shd w:val="clear" w:color="auto" w:fill="C0C0C0"/>
          </w:tcPr>
          <w:p w14:paraId="75593794" w14:textId="77777777" w:rsidR="00721EB9" w:rsidRDefault="00721EB9" w:rsidP="00F120B8">
            <w:pPr>
              <w:pStyle w:val="TAH"/>
            </w:pPr>
            <w:r>
              <w:t>Applicability</w:t>
            </w:r>
          </w:p>
        </w:tc>
      </w:tr>
      <w:tr w:rsidR="00721EB9" w14:paraId="36541E72" w14:textId="77777777" w:rsidTr="00F120B8">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8B8F17" w14:textId="77777777" w:rsidR="00721EB9" w:rsidRDefault="00721EB9" w:rsidP="00F120B8">
            <w:pPr>
              <w:pStyle w:val="TAL"/>
            </w:pPr>
            <w:r>
              <w:t>SVC_EXPERIENCE</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FD3E4C" w14:textId="77777777" w:rsidR="00721EB9" w:rsidRDefault="00721EB9" w:rsidP="00F120B8">
            <w:pPr>
              <w:pStyle w:val="TAL"/>
            </w:pPr>
            <w:r>
              <w:rPr>
                <w:lang w:eastAsia="zh-CN"/>
              </w:rPr>
              <w:t>Indicates that the event subscribed is service experience data for an application.</w:t>
            </w:r>
          </w:p>
        </w:tc>
        <w:tc>
          <w:tcPr>
            <w:tcW w:w="1702" w:type="dxa"/>
            <w:tcBorders>
              <w:top w:val="single" w:sz="8" w:space="0" w:color="auto"/>
              <w:left w:val="nil"/>
              <w:bottom w:val="single" w:sz="8" w:space="0" w:color="auto"/>
              <w:right w:val="single" w:sz="8" w:space="0" w:color="auto"/>
            </w:tcBorders>
          </w:tcPr>
          <w:p w14:paraId="1F4BB464" w14:textId="77777777" w:rsidR="00721EB9" w:rsidRDefault="00721EB9" w:rsidP="00F120B8">
            <w:pPr>
              <w:pStyle w:val="TAL"/>
            </w:pPr>
            <w:proofErr w:type="spellStart"/>
            <w:r>
              <w:t>ServiceExperience</w:t>
            </w:r>
            <w:proofErr w:type="spellEnd"/>
          </w:p>
        </w:tc>
      </w:tr>
      <w:tr w:rsidR="00721EB9" w14:paraId="2CE7D247" w14:textId="77777777" w:rsidTr="00F120B8">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20C525" w14:textId="77777777" w:rsidR="00721EB9" w:rsidRDefault="00721EB9" w:rsidP="00F120B8">
            <w:pPr>
              <w:pStyle w:val="TAL"/>
            </w:pPr>
            <w:r>
              <w:t>UE_MOBILITY</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37EC18" w14:textId="77777777" w:rsidR="00721EB9" w:rsidRDefault="00721EB9" w:rsidP="00F120B8">
            <w:pPr>
              <w:pStyle w:val="TAL"/>
            </w:pPr>
            <w:r>
              <w:rPr>
                <w:lang w:eastAsia="zh-CN"/>
              </w:rPr>
              <w:t>Indicates that the event subscribed is UE mobility information.</w:t>
            </w:r>
          </w:p>
        </w:tc>
        <w:tc>
          <w:tcPr>
            <w:tcW w:w="1702" w:type="dxa"/>
            <w:tcBorders>
              <w:top w:val="single" w:sz="8" w:space="0" w:color="auto"/>
              <w:left w:val="nil"/>
              <w:bottom w:val="single" w:sz="8" w:space="0" w:color="auto"/>
              <w:right w:val="single" w:sz="8" w:space="0" w:color="auto"/>
            </w:tcBorders>
          </w:tcPr>
          <w:p w14:paraId="64690B6A" w14:textId="77777777" w:rsidR="00721EB9" w:rsidRDefault="00721EB9" w:rsidP="00F120B8">
            <w:pPr>
              <w:pStyle w:val="TAL"/>
            </w:pPr>
            <w:proofErr w:type="spellStart"/>
            <w:r>
              <w:t>UeMobility</w:t>
            </w:r>
            <w:proofErr w:type="spellEnd"/>
          </w:p>
        </w:tc>
      </w:tr>
      <w:tr w:rsidR="00721EB9" w14:paraId="61C68045" w14:textId="77777777" w:rsidTr="00F120B8">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7AAF6E" w14:textId="77777777" w:rsidR="00721EB9" w:rsidRDefault="00721EB9" w:rsidP="00F120B8">
            <w:pPr>
              <w:pStyle w:val="TAL"/>
            </w:pPr>
            <w:r>
              <w:t>UE_COMM</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A8ED4D" w14:textId="77777777" w:rsidR="00721EB9" w:rsidRDefault="00721EB9" w:rsidP="00F120B8">
            <w:pPr>
              <w:pStyle w:val="TAL"/>
            </w:pPr>
            <w:r>
              <w:rPr>
                <w:lang w:eastAsia="zh-CN"/>
              </w:rPr>
              <w:t>Indicates that the event subscribed is UE communication information.</w:t>
            </w:r>
          </w:p>
        </w:tc>
        <w:tc>
          <w:tcPr>
            <w:tcW w:w="1702" w:type="dxa"/>
            <w:tcBorders>
              <w:top w:val="single" w:sz="8" w:space="0" w:color="auto"/>
              <w:left w:val="nil"/>
              <w:bottom w:val="single" w:sz="8" w:space="0" w:color="auto"/>
              <w:right w:val="single" w:sz="8" w:space="0" w:color="auto"/>
            </w:tcBorders>
          </w:tcPr>
          <w:p w14:paraId="48A44A62" w14:textId="77777777" w:rsidR="00721EB9" w:rsidRDefault="00721EB9" w:rsidP="00F120B8">
            <w:pPr>
              <w:pStyle w:val="TAL"/>
            </w:pPr>
            <w:proofErr w:type="spellStart"/>
            <w:r>
              <w:t>UeCommunication</w:t>
            </w:r>
            <w:proofErr w:type="spellEnd"/>
          </w:p>
        </w:tc>
      </w:tr>
      <w:tr w:rsidR="00721EB9" w14:paraId="32724C8F" w14:textId="77777777" w:rsidTr="00F120B8">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33C73D" w14:textId="77777777" w:rsidR="00721EB9" w:rsidRDefault="00721EB9" w:rsidP="00F120B8">
            <w:pPr>
              <w:pStyle w:val="TAL"/>
            </w:pPr>
            <w:r>
              <w:t>EXCEPTIONS</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6F1F6A" w14:textId="77777777" w:rsidR="00721EB9" w:rsidRDefault="00721EB9" w:rsidP="00F120B8">
            <w:pPr>
              <w:pStyle w:val="TAL"/>
              <w:rPr>
                <w:lang w:eastAsia="zh-CN"/>
              </w:rPr>
            </w:pPr>
            <w:r>
              <w:rPr>
                <w:lang w:eastAsia="zh-CN"/>
              </w:rPr>
              <w:t>Indicates that the event subscribed is exceptions information.</w:t>
            </w:r>
          </w:p>
        </w:tc>
        <w:tc>
          <w:tcPr>
            <w:tcW w:w="1702" w:type="dxa"/>
            <w:tcBorders>
              <w:top w:val="single" w:sz="8" w:space="0" w:color="auto"/>
              <w:left w:val="nil"/>
              <w:bottom w:val="single" w:sz="8" w:space="0" w:color="auto"/>
              <w:right w:val="single" w:sz="8" w:space="0" w:color="auto"/>
            </w:tcBorders>
          </w:tcPr>
          <w:p w14:paraId="1A14FE73" w14:textId="77777777" w:rsidR="00721EB9" w:rsidRDefault="00721EB9" w:rsidP="00F120B8">
            <w:pPr>
              <w:pStyle w:val="TAL"/>
            </w:pPr>
            <w:r>
              <w:t>Exceptions</w:t>
            </w:r>
          </w:p>
        </w:tc>
      </w:tr>
      <w:tr w:rsidR="001D19DF" w14:paraId="4337946D" w14:textId="77777777" w:rsidTr="00F120B8">
        <w:trPr>
          <w:jc w:val="center"/>
          <w:ins w:id="302" w:author="Maria Liang" w:date="2021-05-13T14:26:00Z"/>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835E2" w14:textId="543022A4" w:rsidR="001D19DF" w:rsidRDefault="001D19DF" w:rsidP="00F120B8">
            <w:pPr>
              <w:pStyle w:val="TAL"/>
              <w:rPr>
                <w:ins w:id="303" w:author="Maria Liang" w:date="2021-05-13T14:26:00Z"/>
              </w:rPr>
            </w:pPr>
            <w:ins w:id="304" w:author="Maria Liang" w:date="2021-05-13T14:27:00Z">
              <w:r>
                <w:t>USER_DATA_</w:t>
              </w:r>
            </w:ins>
            <w:ins w:id="305" w:author="Maria Liang" w:date="2021-05-13T14:26:00Z">
              <w:r>
                <w:t>CONGESTION</w:t>
              </w:r>
            </w:ins>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87DC9E" w14:textId="4E3EAE84" w:rsidR="001D19DF" w:rsidRDefault="001D19DF" w:rsidP="00F120B8">
            <w:pPr>
              <w:pStyle w:val="TAL"/>
              <w:rPr>
                <w:ins w:id="306" w:author="Maria Liang" w:date="2021-05-13T14:26:00Z"/>
                <w:lang w:eastAsia="zh-CN"/>
              </w:rPr>
            </w:pPr>
            <w:ins w:id="307" w:author="Maria Liang" w:date="2021-05-13T14:27:00Z">
              <w:r>
                <w:rPr>
                  <w:lang w:eastAsia="zh-CN"/>
                </w:rPr>
                <w:t xml:space="preserve">Indicates that the event subscribed is user data congestion analytics </w:t>
              </w:r>
            </w:ins>
            <w:ins w:id="308" w:author="Maria Liang" w:date="2021-05-13T14:28:00Z">
              <w:r>
                <w:rPr>
                  <w:lang w:eastAsia="zh-CN"/>
                </w:rPr>
                <w:t>related information.</w:t>
              </w:r>
            </w:ins>
          </w:p>
        </w:tc>
        <w:tc>
          <w:tcPr>
            <w:tcW w:w="1702" w:type="dxa"/>
            <w:tcBorders>
              <w:top w:val="single" w:sz="8" w:space="0" w:color="auto"/>
              <w:left w:val="nil"/>
              <w:bottom w:val="single" w:sz="8" w:space="0" w:color="auto"/>
              <w:right w:val="single" w:sz="8" w:space="0" w:color="auto"/>
            </w:tcBorders>
          </w:tcPr>
          <w:p w14:paraId="5627781B" w14:textId="59E53B7E" w:rsidR="001D19DF" w:rsidRDefault="001D19DF" w:rsidP="00F120B8">
            <w:pPr>
              <w:pStyle w:val="TAL"/>
              <w:rPr>
                <w:ins w:id="309" w:author="Maria Liang" w:date="2021-05-13T14:26:00Z"/>
              </w:rPr>
            </w:pPr>
            <w:proofErr w:type="spellStart"/>
            <w:ins w:id="310" w:author="Maria Liang" w:date="2021-05-13T14:28:00Z">
              <w:r>
                <w:t>UserDataCongestion</w:t>
              </w:r>
            </w:ins>
            <w:proofErr w:type="spellEnd"/>
          </w:p>
        </w:tc>
      </w:tr>
    </w:tbl>
    <w:p w14:paraId="0C1551C2" w14:textId="1DE17F47" w:rsidR="00721EB9" w:rsidRDefault="00721EB9" w:rsidP="00A81195"/>
    <w:p w14:paraId="4519D695" w14:textId="505BA3F1" w:rsidR="00412820" w:rsidRPr="008C6891" w:rsidRDefault="00412820" w:rsidP="0041282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06710">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0F3393DA" w14:textId="77777777" w:rsidR="00412820" w:rsidRDefault="00412820" w:rsidP="00412820">
      <w:pPr>
        <w:pStyle w:val="Heading2"/>
        <w:rPr>
          <w:lang w:eastAsia="zh-CN"/>
        </w:rPr>
      </w:pPr>
      <w:bookmarkStart w:id="311" w:name="_Toc492899751"/>
      <w:bookmarkStart w:id="312" w:name="_Toc492900030"/>
      <w:bookmarkStart w:id="313" w:name="_Toc492967832"/>
      <w:bookmarkStart w:id="314" w:name="_Toc492972920"/>
      <w:bookmarkStart w:id="315" w:name="_Toc492973140"/>
      <w:bookmarkStart w:id="316" w:name="_Toc493774060"/>
      <w:bookmarkStart w:id="317" w:name="_Toc494194809"/>
      <w:bookmarkStart w:id="318" w:name="_Toc528159103"/>
      <w:bookmarkStart w:id="319" w:name="_Toc532198072"/>
      <w:bookmarkStart w:id="320" w:name="_Toc34123828"/>
      <w:bookmarkStart w:id="321" w:name="_Toc36038572"/>
      <w:bookmarkStart w:id="322" w:name="_Toc36038660"/>
      <w:bookmarkStart w:id="323" w:name="_Toc36038851"/>
      <w:bookmarkStart w:id="324" w:name="_Toc44680792"/>
      <w:bookmarkStart w:id="325" w:name="_Toc45133704"/>
      <w:bookmarkStart w:id="326" w:name="_Toc45133795"/>
      <w:bookmarkStart w:id="327" w:name="_Toc49417493"/>
      <w:bookmarkStart w:id="328" w:name="_Toc51762460"/>
      <w:bookmarkStart w:id="329" w:name="_Toc58838176"/>
      <w:bookmarkStart w:id="330" w:name="_Toc59017189"/>
      <w:bookmarkStart w:id="331" w:name="_Toc68168335"/>
      <w:r>
        <w:rPr>
          <w:rFonts w:hint="eastAsia"/>
        </w:rPr>
        <w:t>5.</w:t>
      </w:r>
      <w:r>
        <w:t>8</w:t>
      </w:r>
      <w:r>
        <w:rPr>
          <w:rFonts w:hint="eastAsia"/>
          <w:lang w:eastAsia="zh-CN"/>
        </w:rPr>
        <w:tab/>
      </w:r>
      <w:r>
        <w:rPr>
          <w:lang w:eastAsia="zh-CN"/>
        </w:rPr>
        <w:t>Feature negotiation</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8BBD75B" w14:textId="77777777" w:rsidR="00412820" w:rsidRDefault="00412820" w:rsidP="00412820">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69418AA2" w14:textId="77777777" w:rsidR="00412820" w:rsidRDefault="00412820" w:rsidP="00412820">
      <w:pPr>
        <w:pStyle w:val="TH"/>
      </w:pPr>
      <w: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412820" w14:paraId="5D89F33C" w14:textId="77777777" w:rsidTr="00F120B8">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12705B1F" w14:textId="77777777" w:rsidR="00412820" w:rsidRDefault="00412820" w:rsidP="00F120B8">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7B6467CF" w14:textId="77777777" w:rsidR="00412820" w:rsidRDefault="00412820" w:rsidP="00F120B8">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55EF6F34" w14:textId="77777777" w:rsidR="00412820" w:rsidRDefault="00412820" w:rsidP="00F120B8">
            <w:pPr>
              <w:pStyle w:val="TAH"/>
            </w:pPr>
            <w:r>
              <w:t>Description</w:t>
            </w:r>
          </w:p>
        </w:tc>
      </w:tr>
      <w:tr w:rsidR="00412820" w14:paraId="4FD1513A" w14:textId="77777777" w:rsidTr="00F120B8">
        <w:trPr>
          <w:jc w:val="center"/>
        </w:trPr>
        <w:tc>
          <w:tcPr>
            <w:tcW w:w="1595" w:type="dxa"/>
            <w:tcBorders>
              <w:top w:val="single" w:sz="4" w:space="0" w:color="auto"/>
              <w:left w:val="single" w:sz="4" w:space="0" w:color="auto"/>
              <w:bottom w:val="single" w:sz="4" w:space="0" w:color="auto"/>
              <w:right w:val="single" w:sz="4" w:space="0" w:color="auto"/>
            </w:tcBorders>
          </w:tcPr>
          <w:p w14:paraId="10451A5E" w14:textId="77777777" w:rsidR="00412820" w:rsidRDefault="00412820" w:rsidP="00F120B8">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46114C42" w14:textId="77777777" w:rsidR="00412820" w:rsidRDefault="00412820" w:rsidP="00F120B8">
            <w:pPr>
              <w:pStyle w:val="TAL"/>
            </w:pPr>
            <w:proofErr w:type="spellStart"/>
            <w:r>
              <w:t>ServiceExperience</w:t>
            </w:r>
            <w:proofErr w:type="spellEnd"/>
          </w:p>
        </w:tc>
        <w:tc>
          <w:tcPr>
            <w:tcW w:w="5562" w:type="dxa"/>
            <w:tcBorders>
              <w:top w:val="single" w:sz="4" w:space="0" w:color="auto"/>
              <w:left w:val="single" w:sz="4" w:space="0" w:color="auto"/>
              <w:bottom w:val="single" w:sz="4" w:space="0" w:color="auto"/>
              <w:right w:val="single" w:sz="4" w:space="0" w:color="auto"/>
            </w:tcBorders>
          </w:tcPr>
          <w:p w14:paraId="20A75E17" w14:textId="77777777" w:rsidR="00412820" w:rsidRDefault="00412820" w:rsidP="00F120B8">
            <w:pPr>
              <w:pStyle w:val="TAL"/>
            </w:pPr>
            <w:r>
              <w:rPr>
                <w:rFonts w:cs="Arial"/>
                <w:szCs w:val="18"/>
              </w:rPr>
              <w:t>This feature indicates support for the event related to service experience.</w:t>
            </w:r>
          </w:p>
        </w:tc>
      </w:tr>
      <w:tr w:rsidR="00412820" w14:paraId="3A127D29" w14:textId="77777777" w:rsidTr="00F120B8">
        <w:trPr>
          <w:jc w:val="center"/>
        </w:trPr>
        <w:tc>
          <w:tcPr>
            <w:tcW w:w="1595" w:type="dxa"/>
            <w:tcBorders>
              <w:top w:val="single" w:sz="4" w:space="0" w:color="auto"/>
              <w:left w:val="single" w:sz="4" w:space="0" w:color="auto"/>
              <w:bottom w:val="single" w:sz="4" w:space="0" w:color="auto"/>
              <w:right w:val="single" w:sz="4" w:space="0" w:color="auto"/>
            </w:tcBorders>
          </w:tcPr>
          <w:p w14:paraId="2C25F2BE" w14:textId="77777777" w:rsidR="00412820" w:rsidRDefault="00412820" w:rsidP="00F120B8">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46DE203D" w14:textId="77777777" w:rsidR="00412820" w:rsidRDefault="00412820" w:rsidP="00F120B8">
            <w:pPr>
              <w:pStyle w:val="TAL"/>
            </w:pPr>
            <w:proofErr w:type="spellStart"/>
            <w:r>
              <w:t>UeMobility</w:t>
            </w:r>
            <w:proofErr w:type="spellEnd"/>
          </w:p>
        </w:tc>
        <w:tc>
          <w:tcPr>
            <w:tcW w:w="5562" w:type="dxa"/>
            <w:tcBorders>
              <w:top w:val="single" w:sz="4" w:space="0" w:color="auto"/>
              <w:left w:val="single" w:sz="4" w:space="0" w:color="auto"/>
              <w:bottom w:val="single" w:sz="4" w:space="0" w:color="auto"/>
              <w:right w:val="single" w:sz="4" w:space="0" w:color="auto"/>
            </w:tcBorders>
          </w:tcPr>
          <w:p w14:paraId="5287AD5C" w14:textId="77777777" w:rsidR="00412820" w:rsidRDefault="00412820" w:rsidP="00F120B8">
            <w:pPr>
              <w:pStyle w:val="TAL"/>
            </w:pPr>
            <w:r>
              <w:rPr>
                <w:rFonts w:cs="Arial"/>
                <w:szCs w:val="18"/>
              </w:rPr>
              <w:t>This feature indicates support for the event related to UE mobility.</w:t>
            </w:r>
          </w:p>
        </w:tc>
      </w:tr>
      <w:tr w:rsidR="00412820" w14:paraId="3AD7AEB2" w14:textId="77777777" w:rsidTr="00F120B8">
        <w:trPr>
          <w:jc w:val="center"/>
        </w:trPr>
        <w:tc>
          <w:tcPr>
            <w:tcW w:w="1595" w:type="dxa"/>
            <w:tcBorders>
              <w:top w:val="single" w:sz="4" w:space="0" w:color="auto"/>
              <w:left w:val="single" w:sz="4" w:space="0" w:color="auto"/>
              <w:bottom w:val="single" w:sz="4" w:space="0" w:color="auto"/>
              <w:right w:val="single" w:sz="4" w:space="0" w:color="auto"/>
            </w:tcBorders>
          </w:tcPr>
          <w:p w14:paraId="72586675" w14:textId="77777777" w:rsidR="00412820" w:rsidRDefault="00412820" w:rsidP="00F120B8">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445F8B2B" w14:textId="77777777" w:rsidR="00412820" w:rsidRDefault="00412820" w:rsidP="00F120B8">
            <w:pPr>
              <w:pStyle w:val="TAL"/>
            </w:pPr>
            <w:proofErr w:type="spellStart"/>
            <w:r>
              <w:t>UeCommunication</w:t>
            </w:r>
            <w:proofErr w:type="spellEnd"/>
          </w:p>
        </w:tc>
        <w:tc>
          <w:tcPr>
            <w:tcW w:w="5562" w:type="dxa"/>
            <w:tcBorders>
              <w:top w:val="single" w:sz="4" w:space="0" w:color="auto"/>
              <w:left w:val="single" w:sz="4" w:space="0" w:color="auto"/>
              <w:bottom w:val="single" w:sz="4" w:space="0" w:color="auto"/>
              <w:right w:val="single" w:sz="4" w:space="0" w:color="auto"/>
            </w:tcBorders>
          </w:tcPr>
          <w:p w14:paraId="206AC36B" w14:textId="77777777" w:rsidR="00412820" w:rsidRDefault="00412820" w:rsidP="00F120B8">
            <w:pPr>
              <w:pStyle w:val="TAL"/>
            </w:pPr>
            <w:r>
              <w:rPr>
                <w:rFonts w:cs="Arial"/>
                <w:szCs w:val="18"/>
              </w:rPr>
              <w:t>This feature indicates support for the event related to UE communication information.</w:t>
            </w:r>
          </w:p>
        </w:tc>
      </w:tr>
      <w:tr w:rsidR="00412820" w14:paraId="49953AC8" w14:textId="77777777" w:rsidTr="00F120B8">
        <w:trPr>
          <w:jc w:val="center"/>
        </w:trPr>
        <w:tc>
          <w:tcPr>
            <w:tcW w:w="1595" w:type="dxa"/>
            <w:tcBorders>
              <w:top w:val="single" w:sz="4" w:space="0" w:color="auto"/>
              <w:left w:val="single" w:sz="4" w:space="0" w:color="auto"/>
              <w:bottom w:val="single" w:sz="4" w:space="0" w:color="auto"/>
              <w:right w:val="single" w:sz="4" w:space="0" w:color="auto"/>
            </w:tcBorders>
          </w:tcPr>
          <w:p w14:paraId="7F55BFCC" w14:textId="77777777" w:rsidR="00412820" w:rsidRDefault="00412820" w:rsidP="00F120B8">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17ABECD9" w14:textId="77777777" w:rsidR="00412820" w:rsidRDefault="00412820" w:rsidP="00F120B8">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39A9FE80" w14:textId="77777777" w:rsidR="00412820" w:rsidRDefault="00412820" w:rsidP="00F120B8">
            <w:pPr>
              <w:pStyle w:val="TAL"/>
              <w:rPr>
                <w:rFonts w:cs="Arial"/>
                <w:szCs w:val="18"/>
              </w:rPr>
            </w:pPr>
            <w:r>
              <w:rPr>
                <w:rFonts w:cs="Arial"/>
                <w:szCs w:val="18"/>
              </w:rPr>
              <w:t>This feature indicates support for the event related to exception information.</w:t>
            </w:r>
          </w:p>
        </w:tc>
      </w:tr>
      <w:tr w:rsidR="00412820" w14:paraId="2222B16B" w14:textId="77777777" w:rsidTr="00F120B8">
        <w:trPr>
          <w:jc w:val="center"/>
        </w:trPr>
        <w:tc>
          <w:tcPr>
            <w:tcW w:w="1595" w:type="dxa"/>
            <w:tcBorders>
              <w:top w:val="single" w:sz="4" w:space="0" w:color="auto"/>
              <w:left w:val="single" w:sz="4" w:space="0" w:color="auto"/>
              <w:bottom w:val="single" w:sz="4" w:space="0" w:color="auto"/>
              <w:right w:val="single" w:sz="4" w:space="0" w:color="auto"/>
            </w:tcBorders>
          </w:tcPr>
          <w:p w14:paraId="7CFCF307" w14:textId="77777777" w:rsidR="00412820" w:rsidRDefault="00412820" w:rsidP="00F120B8">
            <w:pPr>
              <w:pStyle w:val="TAL"/>
              <w:jc w:val="center"/>
            </w:pPr>
            <w:r>
              <w:rPr>
                <w:lang w:eastAsia="zh-CN"/>
              </w:rPr>
              <w:t>5</w:t>
            </w:r>
          </w:p>
        </w:tc>
        <w:tc>
          <w:tcPr>
            <w:tcW w:w="2551" w:type="dxa"/>
            <w:tcBorders>
              <w:top w:val="single" w:sz="4" w:space="0" w:color="auto"/>
              <w:left w:val="single" w:sz="4" w:space="0" w:color="auto"/>
              <w:bottom w:val="single" w:sz="4" w:space="0" w:color="auto"/>
              <w:right w:val="single" w:sz="4" w:space="0" w:color="auto"/>
            </w:tcBorders>
          </w:tcPr>
          <w:p w14:paraId="0F0454B9" w14:textId="77777777" w:rsidR="00412820" w:rsidRDefault="00412820" w:rsidP="00F120B8">
            <w:pPr>
              <w:pStyle w:val="TAL"/>
            </w:pPr>
            <w:r>
              <w:rPr>
                <w:rFonts w:cs="Arial"/>
                <w:szCs w:val="18"/>
              </w:rPr>
              <w:t>ES3XX</w:t>
            </w:r>
          </w:p>
        </w:tc>
        <w:tc>
          <w:tcPr>
            <w:tcW w:w="5562" w:type="dxa"/>
            <w:tcBorders>
              <w:top w:val="single" w:sz="4" w:space="0" w:color="auto"/>
              <w:left w:val="single" w:sz="4" w:space="0" w:color="auto"/>
              <w:bottom w:val="single" w:sz="4" w:space="0" w:color="auto"/>
              <w:right w:val="single" w:sz="4" w:space="0" w:color="auto"/>
            </w:tcBorders>
          </w:tcPr>
          <w:p w14:paraId="3432F661" w14:textId="77777777" w:rsidR="00412820" w:rsidRDefault="00412820" w:rsidP="00F120B8">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1D19DF" w14:paraId="6449EB0E" w14:textId="77777777" w:rsidTr="00F120B8">
        <w:trPr>
          <w:jc w:val="center"/>
          <w:ins w:id="332" w:author="Maria Liang" w:date="2021-05-13T14:25:00Z"/>
        </w:trPr>
        <w:tc>
          <w:tcPr>
            <w:tcW w:w="1595" w:type="dxa"/>
            <w:tcBorders>
              <w:top w:val="single" w:sz="4" w:space="0" w:color="auto"/>
              <w:left w:val="single" w:sz="4" w:space="0" w:color="auto"/>
              <w:bottom w:val="single" w:sz="4" w:space="0" w:color="auto"/>
              <w:right w:val="single" w:sz="4" w:space="0" w:color="auto"/>
            </w:tcBorders>
          </w:tcPr>
          <w:p w14:paraId="70868177" w14:textId="02CB70A6" w:rsidR="001D19DF" w:rsidRDefault="001D19DF" w:rsidP="00F120B8">
            <w:pPr>
              <w:pStyle w:val="TAL"/>
              <w:jc w:val="center"/>
              <w:rPr>
                <w:ins w:id="333" w:author="Maria Liang" w:date="2021-05-13T14:25:00Z"/>
                <w:lang w:eastAsia="zh-CN"/>
              </w:rPr>
            </w:pPr>
            <w:ins w:id="334" w:author="Maria Liang" w:date="2021-05-13T14:25:00Z">
              <w:r>
                <w:rPr>
                  <w:lang w:eastAsia="zh-CN"/>
                </w:rPr>
                <w:t>m</w:t>
              </w:r>
            </w:ins>
          </w:p>
        </w:tc>
        <w:tc>
          <w:tcPr>
            <w:tcW w:w="2551" w:type="dxa"/>
            <w:tcBorders>
              <w:top w:val="single" w:sz="4" w:space="0" w:color="auto"/>
              <w:left w:val="single" w:sz="4" w:space="0" w:color="auto"/>
              <w:bottom w:val="single" w:sz="4" w:space="0" w:color="auto"/>
              <w:right w:val="single" w:sz="4" w:space="0" w:color="auto"/>
            </w:tcBorders>
          </w:tcPr>
          <w:p w14:paraId="7321A34B" w14:textId="67A70164" w:rsidR="001D19DF" w:rsidRDefault="001D19DF" w:rsidP="00F120B8">
            <w:pPr>
              <w:pStyle w:val="TAL"/>
              <w:rPr>
                <w:ins w:id="335" w:author="Maria Liang" w:date="2021-05-13T14:25:00Z"/>
                <w:rFonts w:cs="Arial"/>
                <w:szCs w:val="18"/>
              </w:rPr>
            </w:pPr>
            <w:proofErr w:type="spellStart"/>
            <w:ins w:id="336" w:author="Maria Liang" w:date="2021-05-13T14:25:00Z">
              <w:r>
                <w:rPr>
                  <w:rFonts w:cs="Arial"/>
                  <w:szCs w:val="18"/>
                </w:rPr>
                <w:t>UserDataCongestion</w:t>
              </w:r>
              <w:proofErr w:type="spellEnd"/>
            </w:ins>
          </w:p>
        </w:tc>
        <w:tc>
          <w:tcPr>
            <w:tcW w:w="5562" w:type="dxa"/>
            <w:tcBorders>
              <w:top w:val="single" w:sz="4" w:space="0" w:color="auto"/>
              <w:left w:val="single" w:sz="4" w:space="0" w:color="auto"/>
              <w:bottom w:val="single" w:sz="4" w:space="0" w:color="auto"/>
              <w:right w:val="single" w:sz="4" w:space="0" w:color="auto"/>
            </w:tcBorders>
          </w:tcPr>
          <w:p w14:paraId="6C827831" w14:textId="5FF943F7" w:rsidR="001D19DF" w:rsidRDefault="001D19DF" w:rsidP="00F120B8">
            <w:pPr>
              <w:pStyle w:val="TAL"/>
              <w:rPr>
                <w:ins w:id="337" w:author="Maria Liang" w:date="2021-05-13T14:25:00Z"/>
                <w:rFonts w:cs="Arial"/>
                <w:szCs w:val="18"/>
                <w:lang w:eastAsia="zh-CN"/>
              </w:rPr>
            </w:pPr>
            <w:ins w:id="338" w:author="Maria Liang" w:date="2021-05-13T14:25:00Z">
              <w:r>
                <w:rPr>
                  <w:rFonts w:cs="Arial"/>
                  <w:szCs w:val="18"/>
                  <w:lang w:eastAsia="zh-CN"/>
                </w:rPr>
                <w:t>This feature indicates support for the e</w:t>
              </w:r>
            </w:ins>
            <w:ins w:id="339" w:author="Maria Liang" w:date="2021-05-13T14:26:00Z">
              <w:r>
                <w:rPr>
                  <w:rFonts w:cs="Arial"/>
                  <w:szCs w:val="18"/>
                  <w:lang w:eastAsia="zh-CN"/>
                </w:rPr>
                <w:t>vent related to User Data Congestion Analytics related information.</w:t>
              </w:r>
            </w:ins>
          </w:p>
        </w:tc>
      </w:tr>
    </w:tbl>
    <w:p w14:paraId="6EDC8A73" w14:textId="77777777" w:rsidR="00412820" w:rsidRDefault="00412820" w:rsidP="00A81195"/>
    <w:p w14:paraId="596AD6A7" w14:textId="4967C083" w:rsidR="00807223" w:rsidRPr="008C6891" w:rsidRDefault="00807223" w:rsidP="008072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06710">
        <w:rPr>
          <w:rFonts w:eastAsia="DengXian"/>
          <w:noProof/>
          <w:color w:val="0000FF"/>
          <w:sz w:val="28"/>
          <w:szCs w:val="28"/>
        </w:rPr>
        <w:t>9</w:t>
      </w:r>
      <w:r w:rsidR="00814C43">
        <w:rPr>
          <w:rFonts w:eastAsia="DengXian"/>
          <w:noProof/>
          <w:color w:val="0000FF"/>
          <w:sz w:val="28"/>
          <w:szCs w:val="28"/>
        </w:rPr>
        <w:t>th</w:t>
      </w:r>
      <w:r w:rsidRPr="008C6891">
        <w:rPr>
          <w:rFonts w:eastAsia="DengXian"/>
          <w:noProof/>
          <w:color w:val="0000FF"/>
          <w:sz w:val="28"/>
          <w:szCs w:val="28"/>
        </w:rPr>
        <w:t xml:space="preserve"> Change ***</w:t>
      </w:r>
    </w:p>
    <w:p w14:paraId="1CA393D5" w14:textId="77777777" w:rsidR="00721EB9" w:rsidRDefault="00721EB9" w:rsidP="00721EB9">
      <w:pPr>
        <w:pStyle w:val="Heading1"/>
        <w:rPr>
          <w:noProof/>
        </w:rPr>
      </w:pPr>
      <w:bookmarkStart w:id="340" w:name="_Toc532198076"/>
      <w:bookmarkStart w:id="341" w:name="_Toc34123832"/>
      <w:bookmarkStart w:id="342" w:name="_Toc36038576"/>
      <w:bookmarkStart w:id="343" w:name="_Toc36038664"/>
      <w:bookmarkStart w:id="344" w:name="_Toc36038855"/>
      <w:bookmarkStart w:id="345" w:name="_Toc44680796"/>
      <w:bookmarkStart w:id="346" w:name="_Toc45133708"/>
      <w:bookmarkStart w:id="347" w:name="_Toc45133799"/>
      <w:bookmarkStart w:id="348" w:name="_Toc49417497"/>
      <w:bookmarkStart w:id="349" w:name="_Toc51762464"/>
      <w:bookmarkStart w:id="350" w:name="_Toc58838180"/>
      <w:bookmarkStart w:id="351" w:name="_Toc59017193"/>
      <w:bookmarkStart w:id="352" w:name="_Toc68168339"/>
      <w:r>
        <w:t>A.2</w:t>
      </w:r>
      <w:r>
        <w:tab/>
      </w:r>
      <w:r>
        <w:rPr>
          <w:noProof/>
        </w:rPr>
        <w:t>Naf_EventExposure API</w:t>
      </w:r>
      <w:bookmarkEnd w:id="340"/>
      <w:bookmarkEnd w:id="341"/>
      <w:bookmarkEnd w:id="342"/>
      <w:bookmarkEnd w:id="343"/>
      <w:bookmarkEnd w:id="344"/>
      <w:bookmarkEnd w:id="345"/>
      <w:bookmarkEnd w:id="346"/>
      <w:bookmarkEnd w:id="347"/>
      <w:bookmarkEnd w:id="348"/>
      <w:bookmarkEnd w:id="349"/>
      <w:bookmarkEnd w:id="350"/>
      <w:bookmarkEnd w:id="351"/>
      <w:bookmarkEnd w:id="352"/>
    </w:p>
    <w:p w14:paraId="4A6B0EFF" w14:textId="77777777" w:rsidR="00721EB9" w:rsidRDefault="00721EB9" w:rsidP="00721EB9">
      <w:pPr>
        <w:pStyle w:val="PL"/>
        <w:rPr>
          <w:lang w:val="en-US" w:eastAsia="es-ES"/>
        </w:rPr>
      </w:pPr>
      <w:r>
        <w:rPr>
          <w:lang w:val="en-US" w:eastAsia="es-ES"/>
        </w:rPr>
        <w:t>openapi: 3.0.0</w:t>
      </w:r>
    </w:p>
    <w:p w14:paraId="082B2475" w14:textId="77777777" w:rsidR="00721EB9" w:rsidRDefault="00721EB9" w:rsidP="00721EB9">
      <w:pPr>
        <w:pStyle w:val="PL"/>
        <w:rPr>
          <w:lang w:val="en-US" w:eastAsia="es-ES"/>
        </w:rPr>
      </w:pPr>
      <w:r>
        <w:rPr>
          <w:lang w:val="en-US" w:eastAsia="es-ES"/>
        </w:rPr>
        <w:t>info:</w:t>
      </w:r>
    </w:p>
    <w:p w14:paraId="7A224B7B" w14:textId="77777777" w:rsidR="00721EB9" w:rsidRDefault="00721EB9" w:rsidP="00721EB9">
      <w:pPr>
        <w:pStyle w:val="PL"/>
        <w:rPr>
          <w:lang w:val="en-US" w:eastAsia="es-ES"/>
        </w:rPr>
      </w:pPr>
      <w:r>
        <w:rPr>
          <w:lang w:val="en-US" w:eastAsia="es-ES"/>
        </w:rPr>
        <w:t xml:space="preserve">  version: 1.1.0-alpha.1</w:t>
      </w:r>
    </w:p>
    <w:p w14:paraId="10B6A99E" w14:textId="77777777" w:rsidR="00721EB9" w:rsidRDefault="00721EB9" w:rsidP="00721EB9">
      <w:pPr>
        <w:pStyle w:val="PL"/>
        <w:rPr>
          <w:lang w:val="en-US" w:eastAsia="es-ES"/>
        </w:rPr>
      </w:pPr>
      <w:r>
        <w:rPr>
          <w:lang w:val="en-US" w:eastAsia="es-ES"/>
        </w:rPr>
        <w:t xml:space="preserve">  title: Naf_EventExposure</w:t>
      </w:r>
    </w:p>
    <w:p w14:paraId="4A95D6A8" w14:textId="77777777" w:rsidR="00721EB9" w:rsidRDefault="00721EB9" w:rsidP="00721EB9">
      <w:pPr>
        <w:pStyle w:val="PL"/>
      </w:pPr>
      <w:r>
        <w:rPr>
          <w:rFonts w:cs="Courier New"/>
          <w:szCs w:val="16"/>
          <w:lang w:val="en-US"/>
        </w:rPr>
        <w:t xml:space="preserve">  description: </w:t>
      </w:r>
      <w:r>
        <w:t>|</w:t>
      </w:r>
    </w:p>
    <w:p w14:paraId="7158D713" w14:textId="77777777" w:rsidR="00721EB9" w:rsidRDefault="00721EB9" w:rsidP="00721EB9">
      <w:pPr>
        <w:pStyle w:val="PL"/>
        <w:rPr>
          <w:rFonts w:cs="Courier New"/>
          <w:szCs w:val="16"/>
          <w:lang w:val="en-US"/>
        </w:rPr>
      </w:pPr>
      <w:r>
        <w:t xml:space="preserve">    </w:t>
      </w:r>
      <w:r>
        <w:rPr>
          <w:rFonts w:cs="Courier New"/>
          <w:szCs w:val="16"/>
          <w:lang w:val="en-US"/>
        </w:rPr>
        <w:t>AF Event Exposure Service</w:t>
      </w:r>
      <w:r>
        <w:t>.</w:t>
      </w:r>
    </w:p>
    <w:p w14:paraId="783FF141" w14:textId="77777777" w:rsidR="00721EB9" w:rsidRDefault="00721EB9" w:rsidP="00721EB9">
      <w:pPr>
        <w:pStyle w:val="PL"/>
      </w:pPr>
      <w:r>
        <w:t xml:space="preserve">    © 2021, 3GPP Organizational Partners (ARIB, ATIS, CCSA, ETSI, TSDSI, TTA, TTC).</w:t>
      </w:r>
    </w:p>
    <w:p w14:paraId="48174678" w14:textId="77777777" w:rsidR="00721EB9" w:rsidRDefault="00721EB9" w:rsidP="00721EB9">
      <w:pPr>
        <w:pStyle w:val="PL"/>
        <w:rPr>
          <w:rFonts w:cs="Courier New"/>
          <w:szCs w:val="16"/>
          <w:lang w:val="en-US"/>
        </w:rPr>
      </w:pPr>
      <w:r>
        <w:t xml:space="preserve">    All rights reserved.</w:t>
      </w:r>
    </w:p>
    <w:p w14:paraId="3FF74D2C" w14:textId="77777777" w:rsidR="00721EB9" w:rsidRDefault="00721EB9" w:rsidP="00721EB9">
      <w:pPr>
        <w:pStyle w:val="PL"/>
        <w:rPr>
          <w:lang w:val="en-US" w:eastAsia="es-ES"/>
        </w:rPr>
      </w:pPr>
    </w:p>
    <w:p w14:paraId="0D587A30" w14:textId="77777777" w:rsidR="00721EB9" w:rsidRDefault="00721EB9" w:rsidP="00721EB9">
      <w:pPr>
        <w:pStyle w:val="PL"/>
        <w:rPr>
          <w:lang w:val="en-US" w:eastAsia="es-ES"/>
        </w:rPr>
      </w:pPr>
      <w:r>
        <w:rPr>
          <w:lang w:val="en-US" w:eastAsia="es-ES"/>
        </w:rPr>
        <w:t>externalDocs:</w:t>
      </w:r>
    </w:p>
    <w:p w14:paraId="165437D1" w14:textId="77777777" w:rsidR="00721EB9" w:rsidRDefault="00721EB9" w:rsidP="00721EB9">
      <w:pPr>
        <w:pStyle w:val="PL"/>
        <w:rPr>
          <w:lang w:val="en-US" w:eastAsia="es-ES"/>
        </w:rPr>
      </w:pPr>
      <w:r>
        <w:rPr>
          <w:lang w:val="en-US" w:eastAsia="es-ES"/>
        </w:rPr>
        <w:t xml:space="preserve">  description: 3GPP TS 29.517 V17.1.0; 5G System; Application Function Event Exposure Service; Stage 3.</w:t>
      </w:r>
    </w:p>
    <w:p w14:paraId="37EDFF21" w14:textId="77777777" w:rsidR="00721EB9" w:rsidRDefault="00721EB9" w:rsidP="00721EB9">
      <w:pPr>
        <w:pStyle w:val="PL"/>
        <w:rPr>
          <w:lang w:val="en-US" w:eastAsia="es-ES"/>
        </w:rPr>
      </w:pPr>
      <w:r>
        <w:rPr>
          <w:lang w:val="en-US" w:eastAsia="es-ES"/>
        </w:rPr>
        <w:t xml:space="preserve">  url: http://www.3gpp.org/ftp/Specs/archive/29_series/29.517/</w:t>
      </w:r>
    </w:p>
    <w:p w14:paraId="4061634A" w14:textId="77777777" w:rsidR="00721EB9" w:rsidRDefault="00721EB9" w:rsidP="00721EB9">
      <w:pPr>
        <w:pStyle w:val="PL"/>
        <w:rPr>
          <w:lang w:val="en-US" w:eastAsia="es-ES"/>
        </w:rPr>
      </w:pPr>
    </w:p>
    <w:p w14:paraId="732AE09A" w14:textId="77777777" w:rsidR="00721EB9" w:rsidRDefault="00721EB9" w:rsidP="00721EB9">
      <w:pPr>
        <w:pStyle w:val="PL"/>
        <w:rPr>
          <w:lang w:val="en-US" w:eastAsia="es-ES"/>
        </w:rPr>
      </w:pPr>
      <w:r>
        <w:rPr>
          <w:lang w:val="en-US" w:eastAsia="es-ES"/>
        </w:rPr>
        <w:t>servers:</w:t>
      </w:r>
    </w:p>
    <w:p w14:paraId="4EF7622A" w14:textId="77777777" w:rsidR="00721EB9" w:rsidRDefault="00721EB9" w:rsidP="00721EB9">
      <w:pPr>
        <w:pStyle w:val="PL"/>
        <w:rPr>
          <w:lang w:val="en-US" w:eastAsia="es-ES"/>
        </w:rPr>
      </w:pPr>
      <w:r>
        <w:rPr>
          <w:lang w:val="en-US" w:eastAsia="es-ES"/>
        </w:rPr>
        <w:lastRenderedPageBreak/>
        <w:t xml:space="preserve">  - url: '{apiRoot}/naf-eventexposure/v1'</w:t>
      </w:r>
    </w:p>
    <w:p w14:paraId="037DC698" w14:textId="77777777" w:rsidR="00721EB9" w:rsidRDefault="00721EB9" w:rsidP="00721EB9">
      <w:pPr>
        <w:pStyle w:val="PL"/>
        <w:rPr>
          <w:lang w:val="en-US" w:eastAsia="es-ES"/>
        </w:rPr>
      </w:pPr>
      <w:r>
        <w:rPr>
          <w:lang w:val="en-US" w:eastAsia="es-ES"/>
        </w:rPr>
        <w:t xml:space="preserve">    variables:</w:t>
      </w:r>
    </w:p>
    <w:p w14:paraId="0B3866D3" w14:textId="77777777" w:rsidR="00721EB9" w:rsidRDefault="00721EB9" w:rsidP="00721EB9">
      <w:pPr>
        <w:pStyle w:val="PL"/>
        <w:rPr>
          <w:lang w:val="en-US" w:eastAsia="es-ES"/>
        </w:rPr>
      </w:pPr>
      <w:r>
        <w:rPr>
          <w:lang w:val="en-US" w:eastAsia="es-ES"/>
        </w:rPr>
        <w:t xml:space="preserve">      apiRoot:</w:t>
      </w:r>
    </w:p>
    <w:p w14:paraId="0DCD6993" w14:textId="77777777" w:rsidR="00721EB9" w:rsidRDefault="00721EB9" w:rsidP="00721EB9">
      <w:pPr>
        <w:pStyle w:val="PL"/>
        <w:rPr>
          <w:lang w:val="en-US" w:eastAsia="es-ES"/>
        </w:rPr>
      </w:pPr>
      <w:r>
        <w:rPr>
          <w:lang w:val="en-US" w:eastAsia="es-ES"/>
        </w:rPr>
        <w:t xml:space="preserve">        default: https://example.com</w:t>
      </w:r>
    </w:p>
    <w:p w14:paraId="1C57D35E" w14:textId="77777777" w:rsidR="00721EB9" w:rsidRDefault="00721EB9" w:rsidP="00721EB9">
      <w:pPr>
        <w:pStyle w:val="PL"/>
        <w:rPr>
          <w:lang w:val="en-US" w:eastAsia="es-ES"/>
        </w:rPr>
      </w:pPr>
      <w:r>
        <w:rPr>
          <w:lang w:val="en-US" w:eastAsia="es-ES"/>
        </w:rPr>
        <w:t xml:space="preserve">        description: apiRoot as defined in clause 4.4 of 3GPP TS 29.501</w:t>
      </w:r>
    </w:p>
    <w:p w14:paraId="70548201" w14:textId="77777777" w:rsidR="00721EB9" w:rsidRDefault="00721EB9" w:rsidP="00721EB9">
      <w:pPr>
        <w:pStyle w:val="PL"/>
        <w:rPr>
          <w:lang w:val="en-US" w:eastAsia="es-ES"/>
        </w:rPr>
      </w:pPr>
      <w:r>
        <w:rPr>
          <w:lang w:val="en-US" w:eastAsia="es-ES"/>
        </w:rPr>
        <w:t xml:space="preserve">        </w:t>
      </w:r>
    </w:p>
    <w:p w14:paraId="750C5DCA" w14:textId="77777777" w:rsidR="00721EB9" w:rsidRDefault="00721EB9" w:rsidP="00721EB9">
      <w:pPr>
        <w:pStyle w:val="PL"/>
        <w:rPr>
          <w:lang w:val="en-US" w:eastAsia="es-ES"/>
        </w:rPr>
      </w:pPr>
      <w:r>
        <w:rPr>
          <w:lang w:val="en-US" w:eastAsia="es-ES"/>
        </w:rPr>
        <w:t>security:</w:t>
      </w:r>
    </w:p>
    <w:p w14:paraId="76771148" w14:textId="77777777" w:rsidR="00721EB9" w:rsidRDefault="00721EB9" w:rsidP="00721EB9">
      <w:pPr>
        <w:pStyle w:val="PL"/>
        <w:rPr>
          <w:lang w:val="en-US" w:eastAsia="es-ES"/>
        </w:rPr>
      </w:pPr>
      <w:r>
        <w:rPr>
          <w:lang w:val="en-US" w:eastAsia="es-ES"/>
        </w:rPr>
        <w:t xml:space="preserve">  - {}</w:t>
      </w:r>
    </w:p>
    <w:p w14:paraId="50DEDD95" w14:textId="77777777" w:rsidR="00721EB9" w:rsidRDefault="00721EB9" w:rsidP="00721EB9">
      <w:pPr>
        <w:pStyle w:val="PL"/>
        <w:rPr>
          <w:lang w:val="en-US" w:eastAsia="es-ES"/>
        </w:rPr>
      </w:pPr>
      <w:r>
        <w:rPr>
          <w:lang w:val="en-US" w:eastAsia="es-ES"/>
        </w:rPr>
        <w:t xml:space="preserve">  - oAuth2ClientCredentials: []</w:t>
      </w:r>
    </w:p>
    <w:p w14:paraId="10E782A9" w14:textId="77777777" w:rsidR="00721EB9" w:rsidRDefault="00721EB9" w:rsidP="00721EB9">
      <w:pPr>
        <w:pStyle w:val="PL"/>
        <w:rPr>
          <w:lang w:val="en-US" w:eastAsia="es-ES"/>
        </w:rPr>
      </w:pPr>
    </w:p>
    <w:p w14:paraId="1C8C4598" w14:textId="77777777" w:rsidR="00721EB9" w:rsidRDefault="00721EB9" w:rsidP="00721EB9">
      <w:pPr>
        <w:pStyle w:val="PL"/>
        <w:rPr>
          <w:lang w:val="en-US" w:eastAsia="es-ES"/>
        </w:rPr>
      </w:pPr>
    </w:p>
    <w:p w14:paraId="4C569489" w14:textId="77777777" w:rsidR="00721EB9" w:rsidRDefault="00721EB9" w:rsidP="00721EB9">
      <w:pPr>
        <w:pStyle w:val="PL"/>
        <w:rPr>
          <w:lang w:val="en-US" w:eastAsia="es-ES"/>
        </w:rPr>
      </w:pPr>
      <w:r>
        <w:rPr>
          <w:lang w:val="en-US" w:eastAsia="es-ES"/>
        </w:rPr>
        <w:t>paths:</w:t>
      </w:r>
    </w:p>
    <w:p w14:paraId="308D2E14" w14:textId="77777777" w:rsidR="00721EB9" w:rsidRDefault="00721EB9" w:rsidP="00721EB9">
      <w:pPr>
        <w:pStyle w:val="PL"/>
        <w:rPr>
          <w:lang w:val="en-US" w:eastAsia="es-ES"/>
        </w:rPr>
      </w:pPr>
      <w:r>
        <w:rPr>
          <w:lang w:val="en-US" w:eastAsia="es-ES"/>
        </w:rPr>
        <w:t xml:space="preserve">  /subscriptions:</w:t>
      </w:r>
    </w:p>
    <w:p w14:paraId="332D74BB" w14:textId="77777777" w:rsidR="00721EB9" w:rsidRDefault="00721EB9" w:rsidP="00721EB9">
      <w:pPr>
        <w:pStyle w:val="PL"/>
        <w:rPr>
          <w:lang w:val="en-US" w:eastAsia="es-ES"/>
        </w:rPr>
      </w:pPr>
      <w:r>
        <w:rPr>
          <w:lang w:val="en-US" w:eastAsia="es-ES"/>
        </w:rPr>
        <w:t xml:space="preserve">    post:</w:t>
      </w:r>
    </w:p>
    <w:p w14:paraId="71E3FE00" w14:textId="77777777" w:rsidR="00721EB9" w:rsidRDefault="00721EB9" w:rsidP="00721EB9">
      <w:pPr>
        <w:pStyle w:val="PL"/>
        <w:rPr>
          <w:rFonts w:cs="Courier New"/>
          <w:szCs w:val="16"/>
          <w:lang w:val="en-US"/>
        </w:rPr>
      </w:pPr>
      <w:r>
        <w:rPr>
          <w:rFonts w:cs="Courier New"/>
          <w:szCs w:val="16"/>
          <w:lang w:val="en-US"/>
        </w:rPr>
        <w:t xml:space="preserve">      summary: Creates a new Individual Application Event Exposure Subscription resource</w:t>
      </w:r>
    </w:p>
    <w:p w14:paraId="52943E8F" w14:textId="77777777" w:rsidR="00721EB9" w:rsidRDefault="00721EB9" w:rsidP="00721EB9">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1C30D7D5" w14:textId="77777777" w:rsidR="00721EB9" w:rsidRDefault="00721EB9" w:rsidP="00721EB9">
      <w:pPr>
        <w:pStyle w:val="PL"/>
        <w:rPr>
          <w:rFonts w:cs="Courier New"/>
          <w:szCs w:val="16"/>
          <w:lang w:val="en-US"/>
        </w:rPr>
      </w:pPr>
      <w:r>
        <w:rPr>
          <w:rFonts w:cs="Courier New"/>
          <w:szCs w:val="16"/>
          <w:lang w:val="en-US"/>
        </w:rPr>
        <w:t xml:space="preserve">      tags:</w:t>
      </w:r>
    </w:p>
    <w:p w14:paraId="18D4BEBA" w14:textId="77777777" w:rsidR="00721EB9" w:rsidRDefault="00721EB9" w:rsidP="00721EB9">
      <w:pPr>
        <w:pStyle w:val="PL"/>
        <w:rPr>
          <w:rFonts w:cs="Courier New"/>
          <w:szCs w:val="16"/>
          <w:lang w:val="en-US"/>
        </w:rPr>
      </w:pPr>
      <w:r>
        <w:rPr>
          <w:rFonts w:cs="Courier New"/>
          <w:szCs w:val="16"/>
          <w:lang w:val="en-US"/>
        </w:rPr>
        <w:t xml:space="preserve">        - Application Event Subscription (Collection)</w:t>
      </w:r>
    </w:p>
    <w:p w14:paraId="34A5AFD3" w14:textId="77777777" w:rsidR="00721EB9" w:rsidRDefault="00721EB9" w:rsidP="00721EB9">
      <w:pPr>
        <w:pStyle w:val="PL"/>
        <w:rPr>
          <w:lang w:val="en-US" w:eastAsia="es-ES"/>
        </w:rPr>
      </w:pPr>
      <w:r>
        <w:rPr>
          <w:lang w:val="en-US" w:eastAsia="es-ES"/>
        </w:rPr>
        <w:t xml:space="preserve">      requestBody:</w:t>
      </w:r>
    </w:p>
    <w:p w14:paraId="53570BB7" w14:textId="77777777" w:rsidR="00721EB9" w:rsidRDefault="00721EB9" w:rsidP="00721EB9">
      <w:pPr>
        <w:pStyle w:val="PL"/>
        <w:rPr>
          <w:lang w:val="en-US" w:eastAsia="es-ES"/>
        </w:rPr>
      </w:pPr>
      <w:r>
        <w:rPr>
          <w:lang w:val="en-US" w:eastAsia="es-ES"/>
        </w:rPr>
        <w:t xml:space="preserve">        required: true</w:t>
      </w:r>
    </w:p>
    <w:p w14:paraId="4D69520F" w14:textId="77777777" w:rsidR="00721EB9" w:rsidRDefault="00721EB9" w:rsidP="00721EB9">
      <w:pPr>
        <w:pStyle w:val="PL"/>
        <w:rPr>
          <w:lang w:val="en-US" w:eastAsia="es-ES"/>
        </w:rPr>
      </w:pPr>
      <w:r>
        <w:rPr>
          <w:lang w:val="en-US" w:eastAsia="es-ES"/>
        </w:rPr>
        <w:t xml:space="preserve">        content:</w:t>
      </w:r>
    </w:p>
    <w:p w14:paraId="5C7DD679" w14:textId="77777777" w:rsidR="00721EB9" w:rsidRDefault="00721EB9" w:rsidP="00721EB9">
      <w:pPr>
        <w:pStyle w:val="PL"/>
        <w:rPr>
          <w:lang w:val="en-US" w:eastAsia="es-ES"/>
        </w:rPr>
      </w:pPr>
      <w:r>
        <w:rPr>
          <w:lang w:val="en-US" w:eastAsia="es-ES"/>
        </w:rPr>
        <w:t xml:space="preserve">          application/json:</w:t>
      </w:r>
    </w:p>
    <w:p w14:paraId="6299D5AB" w14:textId="77777777" w:rsidR="00721EB9" w:rsidRDefault="00721EB9" w:rsidP="00721EB9">
      <w:pPr>
        <w:pStyle w:val="PL"/>
        <w:rPr>
          <w:lang w:val="en-US" w:eastAsia="es-ES"/>
        </w:rPr>
      </w:pPr>
      <w:r>
        <w:rPr>
          <w:lang w:val="en-US" w:eastAsia="es-ES"/>
        </w:rPr>
        <w:t xml:space="preserve">            schema:</w:t>
      </w:r>
    </w:p>
    <w:p w14:paraId="42A6E8AC" w14:textId="77777777" w:rsidR="00721EB9" w:rsidRDefault="00721EB9" w:rsidP="00721EB9">
      <w:pPr>
        <w:pStyle w:val="PL"/>
        <w:rPr>
          <w:lang w:val="en-US" w:eastAsia="es-ES"/>
        </w:rPr>
      </w:pPr>
      <w:r>
        <w:rPr>
          <w:lang w:val="en-US" w:eastAsia="es-ES"/>
        </w:rPr>
        <w:t xml:space="preserve">              $ref: '#/components/schemas/AfEventExposureSubsc'</w:t>
      </w:r>
    </w:p>
    <w:p w14:paraId="1838E960" w14:textId="77777777" w:rsidR="00721EB9" w:rsidRDefault="00721EB9" w:rsidP="00721EB9">
      <w:pPr>
        <w:pStyle w:val="PL"/>
        <w:rPr>
          <w:lang w:val="en-US" w:eastAsia="es-ES"/>
        </w:rPr>
      </w:pPr>
      <w:r>
        <w:rPr>
          <w:lang w:val="en-US" w:eastAsia="es-ES"/>
        </w:rPr>
        <w:t xml:space="preserve">      responses:</w:t>
      </w:r>
    </w:p>
    <w:p w14:paraId="5A5DC803" w14:textId="77777777" w:rsidR="00721EB9" w:rsidRDefault="00721EB9" w:rsidP="00721EB9">
      <w:pPr>
        <w:pStyle w:val="PL"/>
        <w:rPr>
          <w:lang w:val="en-US" w:eastAsia="es-ES"/>
        </w:rPr>
      </w:pPr>
      <w:r>
        <w:rPr>
          <w:lang w:val="en-US" w:eastAsia="es-ES"/>
        </w:rPr>
        <w:t xml:space="preserve">        '201':</w:t>
      </w:r>
    </w:p>
    <w:p w14:paraId="5ACF0783" w14:textId="77777777" w:rsidR="00721EB9" w:rsidRDefault="00721EB9" w:rsidP="00721EB9">
      <w:pPr>
        <w:pStyle w:val="PL"/>
        <w:rPr>
          <w:lang w:val="en-US" w:eastAsia="es-ES"/>
        </w:rPr>
      </w:pPr>
      <w:r>
        <w:rPr>
          <w:lang w:val="en-US" w:eastAsia="es-ES"/>
        </w:rPr>
        <w:t xml:space="preserve">          description: Success</w:t>
      </w:r>
    </w:p>
    <w:p w14:paraId="5360000F" w14:textId="77777777" w:rsidR="00721EB9" w:rsidRDefault="00721EB9" w:rsidP="00721EB9">
      <w:pPr>
        <w:pStyle w:val="PL"/>
        <w:rPr>
          <w:lang w:val="en-US" w:eastAsia="es-ES"/>
        </w:rPr>
      </w:pPr>
      <w:r>
        <w:rPr>
          <w:lang w:val="en-US" w:eastAsia="es-ES"/>
        </w:rPr>
        <w:t xml:space="preserve">          content:</w:t>
      </w:r>
    </w:p>
    <w:p w14:paraId="24EF26A1" w14:textId="77777777" w:rsidR="00721EB9" w:rsidRDefault="00721EB9" w:rsidP="00721EB9">
      <w:pPr>
        <w:pStyle w:val="PL"/>
        <w:rPr>
          <w:lang w:val="en-US" w:eastAsia="es-ES"/>
        </w:rPr>
      </w:pPr>
      <w:r>
        <w:rPr>
          <w:lang w:val="en-US" w:eastAsia="es-ES"/>
        </w:rPr>
        <w:t xml:space="preserve">            application/json:</w:t>
      </w:r>
    </w:p>
    <w:p w14:paraId="05A9A68A" w14:textId="77777777" w:rsidR="00721EB9" w:rsidRDefault="00721EB9" w:rsidP="00721EB9">
      <w:pPr>
        <w:pStyle w:val="PL"/>
        <w:rPr>
          <w:lang w:val="en-US" w:eastAsia="es-ES"/>
        </w:rPr>
      </w:pPr>
      <w:r>
        <w:rPr>
          <w:lang w:val="en-US" w:eastAsia="es-ES"/>
        </w:rPr>
        <w:t xml:space="preserve">              schema:</w:t>
      </w:r>
    </w:p>
    <w:p w14:paraId="5866AA83" w14:textId="77777777" w:rsidR="00721EB9" w:rsidRDefault="00721EB9" w:rsidP="00721EB9">
      <w:pPr>
        <w:pStyle w:val="PL"/>
        <w:rPr>
          <w:lang w:val="en-US" w:eastAsia="es-ES"/>
        </w:rPr>
      </w:pPr>
      <w:r>
        <w:rPr>
          <w:lang w:val="en-US" w:eastAsia="es-ES"/>
        </w:rPr>
        <w:t xml:space="preserve">                $ref: '#/components/schemas/AfEventExposureSubsc'</w:t>
      </w:r>
    </w:p>
    <w:p w14:paraId="75A84E23" w14:textId="77777777" w:rsidR="00721EB9" w:rsidRDefault="00721EB9" w:rsidP="00721EB9">
      <w:pPr>
        <w:pStyle w:val="PL"/>
        <w:rPr>
          <w:noProof w:val="0"/>
        </w:rPr>
      </w:pPr>
      <w:r>
        <w:rPr>
          <w:noProof w:val="0"/>
        </w:rPr>
        <w:t xml:space="preserve">          headers:</w:t>
      </w:r>
    </w:p>
    <w:p w14:paraId="54CA79CB" w14:textId="77777777" w:rsidR="00721EB9" w:rsidRDefault="00721EB9" w:rsidP="00721EB9">
      <w:pPr>
        <w:pStyle w:val="PL"/>
        <w:rPr>
          <w:noProof w:val="0"/>
        </w:rPr>
      </w:pPr>
      <w:r>
        <w:rPr>
          <w:noProof w:val="0"/>
        </w:rPr>
        <w:t xml:space="preserve">            Location:</w:t>
      </w:r>
    </w:p>
    <w:p w14:paraId="76AF3BEE" w14:textId="77777777" w:rsidR="00721EB9" w:rsidRDefault="00721EB9" w:rsidP="00721EB9">
      <w:pPr>
        <w:pStyle w:val="PL"/>
        <w:rPr>
          <w:noProof w:val="0"/>
        </w:rPr>
      </w:pPr>
      <w:r>
        <w:rPr>
          <w:noProof w:val="0"/>
        </w:rPr>
        <w:t xml:space="preserve">              description: '</w:t>
      </w:r>
      <w:r>
        <w:t>Contains the URI of the created individual application event subscription resource</w:t>
      </w:r>
      <w:r>
        <w:rPr>
          <w:noProof w:val="0"/>
        </w:rPr>
        <w:t>'</w:t>
      </w:r>
    </w:p>
    <w:p w14:paraId="3B9B1BD6" w14:textId="77777777" w:rsidR="00721EB9" w:rsidRDefault="00721EB9" w:rsidP="00721EB9">
      <w:pPr>
        <w:pStyle w:val="PL"/>
        <w:rPr>
          <w:noProof w:val="0"/>
        </w:rPr>
      </w:pPr>
      <w:r>
        <w:rPr>
          <w:noProof w:val="0"/>
        </w:rPr>
        <w:t xml:space="preserve">              required: true</w:t>
      </w:r>
    </w:p>
    <w:p w14:paraId="4887BCAE" w14:textId="77777777" w:rsidR="00721EB9" w:rsidRDefault="00721EB9" w:rsidP="00721EB9">
      <w:pPr>
        <w:pStyle w:val="PL"/>
        <w:rPr>
          <w:noProof w:val="0"/>
        </w:rPr>
      </w:pPr>
      <w:r>
        <w:rPr>
          <w:noProof w:val="0"/>
        </w:rPr>
        <w:t xml:space="preserve">              schema:</w:t>
      </w:r>
    </w:p>
    <w:p w14:paraId="1A5E342F" w14:textId="77777777" w:rsidR="00721EB9" w:rsidRDefault="00721EB9" w:rsidP="00721EB9">
      <w:pPr>
        <w:pStyle w:val="PL"/>
        <w:rPr>
          <w:noProof w:val="0"/>
        </w:rPr>
      </w:pPr>
      <w:r>
        <w:rPr>
          <w:noProof w:val="0"/>
        </w:rPr>
        <w:t xml:space="preserve">                type: string</w:t>
      </w:r>
    </w:p>
    <w:p w14:paraId="2B04A1CD" w14:textId="77777777" w:rsidR="00721EB9" w:rsidRDefault="00721EB9" w:rsidP="00721EB9">
      <w:pPr>
        <w:pStyle w:val="PL"/>
        <w:rPr>
          <w:lang w:val="en-US" w:eastAsia="es-ES"/>
        </w:rPr>
      </w:pPr>
      <w:r>
        <w:rPr>
          <w:lang w:val="en-US" w:eastAsia="es-ES"/>
        </w:rPr>
        <w:t xml:space="preserve">        '400':</w:t>
      </w:r>
    </w:p>
    <w:p w14:paraId="6BC00E2F" w14:textId="77777777" w:rsidR="00721EB9" w:rsidRDefault="00721EB9" w:rsidP="00721EB9">
      <w:pPr>
        <w:pStyle w:val="PL"/>
        <w:rPr>
          <w:lang w:val="en-US" w:eastAsia="es-ES"/>
        </w:rPr>
      </w:pPr>
      <w:r>
        <w:rPr>
          <w:lang w:val="en-US" w:eastAsia="es-ES"/>
        </w:rPr>
        <w:t xml:space="preserve">          $ref: 'TS29571_CommonData.yaml#/components/responses/400'</w:t>
      </w:r>
    </w:p>
    <w:p w14:paraId="41ED23AD" w14:textId="77777777" w:rsidR="00721EB9" w:rsidRDefault="00721EB9" w:rsidP="00721EB9">
      <w:pPr>
        <w:pStyle w:val="PL"/>
        <w:rPr>
          <w:lang w:val="en-US" w:eastAsia="es-ES"/>
        </w:rPr>
      </w:pPr>
      <w:r>
        <w:rPr>
          <w:lang w:val="en-US" w:eastAsia="es-ES"/>
        </w:rPr>
        <w:t xml:space="preserve">        '401':</w:t>
      </w:r>
    </w:p>
    <w:p w14:paraId="417E6E67" w14:textId="77777777" w:rsidR="00721EB9" w:rsidRDefault="00721EB9" w:rsidP="00721EB9">
      <w:pPr>
        <w:pStyle w:val="PL"/>
        <w:rPr>
          <w:lang w:val="en-US" w:eastAsia="es-ES"/>
        </w:rPr>
      </w:pPr>
      <w:r>
        <w:rPr>
          <w:lang w:val="en-US" w:eastAsia="es-ES"/>
        </w:rPr>
        <w:t xml:space="preserve">          $ref: 'TS29571_CommonData.yaml#/components/responses/401'</w:t>
      </w:r>
    </w:p>
    <w:p w14:paraId="2A5E34FE" w14:textId="77777777" w:rsidR="00721EB9" w:rsidRDefault="00721EB9" w:rsidP="00721EB9">
      <w:pPr>
        <w:pStyle w:val="PL"/>
        <w:rPr>
          <w:lang w:val="en-US" w:eastAsia="es-ES"/>
        </w:rPr>
      </w:pPr>
      <w:r>
        <w:rPr>
          <w:lang w:val="en-US" w:eastAsia="es-ES"/>
        </w:rPr>
        <w:t xml:space="preserve">        '403':</w:t>
      </w:r>
    </w:p>
    <w:p w14:paraId="7B23CA5D" w14:textId="77777777" w:rsidR="00721EB9" w:rsidRDefault="00721EB9" w:rsidP="00721EB9">
      <w:pPr>
        <w:pStyle w:val="PL"/>
        <w:rPr>
          <w:lang w:val="en-US" w:eastAsia="es-ES"/>
        </w:rPr>
      </w:pPr>
      <w:r>
        <w:rPr>
          <w:lang w:val="en-US" w:eastAsia="es-ES"/>
        </w:rPr>
        <w:t xml:space="preserve">          $ref: 'TS29571_CommonData.yaml#/components/responses/403'</w:t>
      </w:r>
    </w:p>
    <w:p w14:paraId="271746AD" w14:textId="77777777" w:rsidR="00721EB9" w:rsidRDefault="00721EB9" w:rsidP="00721EB9">
      <w:pPr>
        <w:pStyle w:val="PL"/>
        <w:rPr>
          <w:lang w:val="en-US" w:eastAsia="es-ES"/>
        </w:rPr>
      </w:pPr>
      <w:r>
        <w:rPr>
          <w:lang w:val="en-US" w:eastAsia="es-ES"/>
        </w:rPr>
        <w:t xml:space="preserve">        '404':</w:t>
      </w:r>
    </w:p>
    <w:p w14:paraId="42FF1C1C" w14:textId="77777777" w:rsidR="00721EB9" w:rsidRDefault="00721EB9" w:rsidP="00721EB9">
      <w:pPr>
        <w:pStyle w:val="PL"/>
        <w:rPr>
          <w:lang w:val="en-US" w:eastAsia="es-ES"/>
        </w:rPr>
      </w:pPr>
      <w:r>
        <w:rPr>
          <w:lang w:val="en-US" w:eastAsia="es-ES"/>
        </w:rPr>
        <w:t xml:space="preserve">          $ref: 'TS29571_CommonData.yaml#/components/responses/404'</w:t>
      </w:r>
    </w:p>
    <w:p w14:paraId="4FE64007" w14:textId="77777777" w:rsidR="00721EB9" w:rsidRDefault="00721EB9" w:rsidP="00721EB9">
      <w:pPr>
        <w:pStyle w:val="PL"/>
        <w:rPr>
          <w:lang w:val="en-US" w:eastAsia="es-ES"/>
        </w:rPr>
      </w:pPr>
      <w:r>
        <w:rPr>
          <w:lang w:val="en-US" w:eastAsia="es-ES"/>
        </w:rPr>
        <w:t xml:space="preserve">        '411':</w:t>
      </w:r>
    </w:p>
    <w:p w14:paraId="4F332EEC" w14:textId="77777777" w:rsidR="00721EB9" w:rsidRDefault="00721EB9" w:rsidP="00721EB9">
      <w:pPr>
        <w:pStyle w:val="PL"/>
        <w:rPr>
          <w:lang w:val="en-US" w:eastAsia="es-ES"/>
        </w:rPr>
      </w:pPr>
      <w:r>
        <w:rPr>
          <w:lang w:val="en-US" w:eastAsia="es-ES"/>
        </w:rPr>
        <w:t xml:space="preserve">          $ref: 'TS29571_CommonData.yaml#/components/responses/411'</w:t>
      </w:r>
    </w:p>
    <w:p w14:paraId="799C0087" w14:textId="77777777" w:rsidR="00721EB9" w:rsidRDefault="00721EB9" w:rsidP="00721EB9">
      <w:pPr>
        <w:pStyle w:val="PL"/>
        <w:rPr>
          <w:lang w:val="en-US" w:eastAsia="es-ES"/>
        </w:rPr>
      </w:pPr>
      <w:r>
        <w:rPr>
          <w:lang w:val="en-US" w:eastAsia="es-ES"/>
        </w:rPr>
        <w:t xml:space="preserve">        '413':</w:t>
      </w:r>
    </w:p>
    <w:p w14:paraId="70CD315A" w14:textId="77777777" w:rsidR="00721EB9" w:rsidRDefault="00721EB9" w:rsidP="00721EB9">
      <w:pPr>
        <w:pStyle w:val="PL"/>
        <w:rPr>
          <w:lang w:val="en-US" w:eastAsia="es-ES"/>
        </w:rPr>
      </w:pPr>
      <w:r>
        <w:rPr>
          <w:lang w:val="en-US" w:eastAsia="es-ES"/>
        </w:rPr>
        <w:t xml:space="preserve">          $ref: 'TS29571_CommonData.yaml#/components/responses/413'</w:t>
      </w:r>
    </w:p>
    <w:p w14:paraId="0AEB42B5" w14:textId="77777777" w:rsidR="00721EB9" w:rsidRDefault="00721EB9" w:rsidP="00721EB9">
      <w:pPr>
        <w:pStyle w:val="PL"/>
        <w:rPr>
          <w:lang w:val="en-US" w:eastAsia="es-ES"/>
        </w:rPr>
      </w:pPr>
      <w:r>
        <w:rPr>
          <w:lang w:val="en-US" w:eastAsia="es-ES"/>
        </w:rPr>
        <w:t xml:space="preserve">        '415':</w:t>
      </w:r>
    </w:p>
    <w:p w14:paraId="7E6ADAB7" w14:textId="77777777" w:rsidR="00721EB9" w:rsidRDefault="00721EB9" w:rsidP="00721EB9">
      <w:pPr>
        <w:pStyle w:val="PL"/>
        <w:rPr>
          <w:lang w:val="en-US" w:eastAsia="es-ES"/>
        </w:rPr>
      </w:pPr>
      <w:r>
        <w:rPr>
          <w:lang w:val="en-US" w:eastAsia="es-ES"/>
        </w:rPr>
        <w:t xml:space="preserve">          $ref: 'TS29571_CommonData.yaml#/components/responses/415'</w:t>
      </w:r>
    </w:p>
    <w:p w14:paraId="64558AD3" w14:textId="77777777" w:rsidR="00721EB9" w:rsidRDefault="00721EB9" w:rsidP="00721EB9">
      <w:pPr>
        <w:pStyle w:val="PL"/>
        <w:rPr>
          <w:lang w:val="en-US" w:eastAsia="es-ES"/>
        </w:rPr>
      </w:pPr>
      <w:r>
        <w:rPr>
          <w:lang w:val="en-US" w:eastAsia="es-ES"/>
        </w:rPr>
        <w:t xml:space="preserve">        '429':</w:t>
      </w:r>
    </w:p>
    <w:p w14:paraId="40BBB3AB" w14:textId="77777777" w:rsidR="00721EB9" w:rsidRDefault="00721EB9" w:rsidP="00721EB9">
      <w:pPr>
        <w:pStyle w:val="PL"/>
        <w:rPr>
          <w:lang w:val="en-US" w:eastAsia="es-ES"/>
        </w:rPr>
      </w:pPr>
      <w:r>
        <w:rPr>
          <w:lang w:val="en-US" w:eastAsia="es-ES"/>
        </w:rPr>
        <w:t xml:space="preserve">          $ref: 'TS29571_CommonData.yaml#/components/responses/429'</w:t>
      </w:r>
    </w:p>
    <w:p w14:paraId="7BE879FD" w14:textId="77777777" w:rsidR="00721EB9" w:rsidRDefault="00721EB9" w:rsidP="00721EB9">
      <w:pPr>
        <w:pStyle w:val="PL"/>
        <w:rPr>
          <w:lang w:val="en-US" w:eastAsia="es-ES"/>
        </w:rPr>
      </w:pPr>
      <w:r>
        <w:rPr>
          <w:lang w:val="en-US" w:eastAsia="es-ES"/>
        </w:rPr>
        <w:t xml:space="preserve">        '500':</w:t>
      </w:r>
    </w:p>
    <w:p w14:paraId="209CDB12" w14:textId="77777777" w:rsidR="00721EB9" w:rsidRDefault="00721EB9" w:rsidP="00721EB9">
      <w:pPr>
        <w:pStyle w:val="PL"/>
        <w:rPr>
          <w:lang w:val="en-US" w:eastAsia="es-ES"/>
        </w:rPr>
      </w:pPr>
      <w:r>
        <w:rPr>
          <w:lang w:val="en-US" w:eastAsia="es-ES"/>
        </w:rPr>
        <w:t xml:space="preserve">          $ref: 'TS29571_CommonData.yaml#/components/responses/500'</w:t>
      </w:r>
    </w:p>
    <w:p w14:paraId="3C8CF444" w14:textId="77777777" w:rsidR="00721EB9" w:rsidRDefault="00721EB9" w:rsidP="00721EB9">
      <w:pPr>
        <w:pStyle w:val="PL"/>
        <w:rPr>
          <w:lang w:val="en-US" w:eastAsia="es-ES"/>
        </w:rPr>
      </w:pPr>
      <w:r>
        <w:rPr>
          <w:lang w:val="en-US" w:eastAsia="es-ES"/>
        </w:rPr>
        <w:t xml:space="preserve">        '503':</w:t>
      </w:r>
    </w:p>
    <w:p w14:paraId="0683AD6C" w14:textId="77777777" w:rsidR="00721EB9" w:rsidRDefault="00721EB9" w:rsidP="00721EB9">
      <w:pPr>
        <w:pStyle w:val="PL"/>
        <w:rPr>
          <w:lang w:val="en-US" w:eastAsia="es-ES"/>
        </w:rPr>
      </w:pPr>
      <w:r>
        <w:rPr>
          <w:lang w:val="en-US" w:eastAsia="es-ES"/>
        </w:rPr>
        <w:t xml:space="preserve">          $ref: 'TS29571_CommonData.yaml#/components/responses/503'</w:t>
      </w:r>
    </w:p>
    <w:p w14:paraId="04A0BE1D" w14:textId="77777777" w:rsidR="00721EB9" w:rsidRDefault="00721EB9" w:rsidP="00721EB9">
      <w:pPr>
        <w:pStyle w:val="PL"/>
        <w:rPr>
          <w:lang w:val="en-US" w:eastAsia="es-ES"/>
        </w:rPr>
      </w:pPr>
      <w:r>
        <w:rPr>
          <w:lang w:val="en-US" w:eastAsia="es-ES"/>
        </w:rPr>
        <w:t xml:space="preserve">        default:</w:t>
      </w:r>
    </w:p>
    <w:p w14:paraId="25AA02A7" w14:textId="77777777" w:rsidR="00721EB9" w:rsidRDefault="00721EB9" w:rsidP="00721EB9">
      <w:pPr>
        <w:pStyle w:val="PL"/>
        <w:rPr>
          <w:lang w:val="en-US" w:eastAsia="es-ES"/>
        </w:rPr>
      </w:pPr>
      <w:r>
        <w:rPr>
          <w:lang w:val="en-US" w:eastAsia="es-ES"/>
        </w:rPr>
        <w:t xml:space="preserve">          $ref: 'TS29571_CommonData.yaml#/components/responses/default'</w:t>
      </w:r>
    </w:p>
    <w:p w14:paraId="06348947" w14:textId="77777777" w:rsidR="00721EB9" w:rsidRDefault="00721EB9" w:rsidP="00721EB9">
      <w:pPr>
        <w:pStyle w:val="PL"/>
        <w:rPr>
          <w:lang w:val="en-US" w:eastAsia="es-ES"/>
        </w:rPr>
      </w:pPr>
      <w:r>
        <w:rPr>
          <w:lang w:val="en-US" w:eastAsia="es-ES"/>
        </w:rPr>
        <w:t xml:space="preserve">      callbacks:</w:t>
      </w:r>
    </w:p>
    <w:p w14:paraId="28831CA5" w14:textId="77777777" w:rsidR="00721EB9" w:rsidRDefault="00721EB9" w:rsidP="00721EB9">
      <w:pPr>
        <w:pStyle w:val="PL"/>
        <w:rPr>
          <w:lang w:val="en-US" w:eastAsia="es-ES"/>
        </w:rPr>
      </w:pPr>
      <w:r>
        <w:rPr>
          <w:lang w:val="en-US" w:eastAsia="es-ES"/>
        </w:rPr>
        <w:t xml:space="preserve">        AfEventExposureNotif:</w:t>
      </w:r>
    </w:p>
    <w:p w14:paraId="48EEB417" w14:textId="77777777" w:rsidR="00721EB9" w:rsidRDefault="00721EB9" w:rsidP="00721EB9">
      <w:pPr>
        <w:pStyle w:val="PL"/>
        <w:rPr>
          <w:lang w:val="en-US" w:eastAsia="es-ES"/>
        </w:rPr>
      </w:pPr>
      <w:r>
        <w:rPr>
          <w:lang w:val="en-US" w:eastAsia="es-ES"/>
        </w:rPr>
        <w:t xml:space="preserve">          '{$request.body#/notifUri}': </w:t>
      </w:r>
    </w:p>
    <w:p w14:paraId="087FC182" w14:textId="77777777" w:rsidR="00721EB9" w:rsidRDefault="00721EB9" w:rsidP="00721EB9">
      <w:pPr>
        <w:pStyle w:val="PL"/>
        <w:rPr>
          <w:lang w:val="en-US" w:eastAsia="es-ES"/>
        </w:rPr>
      </w:pPr>
      <w:r>
        <w:rPr>
          <w:lang w:val="en-US" w:eastAsia="es-ES"/>
        </w:rPr>
        <w:t xml:space="preserve">            post:</w:t>
      </w:r>
    </w:p>
    <w:p w14:paraId="282F41F7" w14:textId="77777777" w:rsidR="00721EB9" w:rsidRDefault="00721EB9" w:rsidP="00721EB9">
      <w:pPr>
        <w:pStyle w:val="PL"/>
        <w:rPr>
          <w:lang w:val="en-US" w:eastAsia="es-ES"/>
        </w:rPr>
      </w:pPr>
      <w:r>
        <w:rPr>
          <w:lang w:val="en-US" w:eastAsia="es-ES"/>
        </w:rPr>
        <w:t xml:space="preserve">              requestBody:</w:t>
      </w:r>
    </w:p>
    <w:p w14:paraId="38025AE0" w14:textId="77777777" w:rsidR="00721EB9" w:rsidRDefault="00721EB9" w:rsidP="00721EB9">
      <w:pPr>
        <w:pStyle w:val="PL"/>
        <w:rPr>
          <w:lang w:val="en-US" w:eastAsia="es-ES"/>
        </w:rPr>
      </w:pPr>
      <w:r>
        <w:rPr>
          <w:lang w:val="en-US" w:eastAsia="es-ES"/>
        </w:rPr>
        <w:t xml:space="preserve">                required: true</w:t>
      </w:r>
    </w:p>
    <w:p w14:paraId="4D651B6A" w14:textId="77777777" w:rsidR="00721EB9" w:rsidRDefault="00721EB9" w:rsidP="00721EB9">
      <w:pPr>
        <w:pStyle w:val="PL"/>
        <w:rPr>
          <w:lang w:val="en-US" w:eastAsia="es-ES"/>
        </w:rPr>
      </w:pPr>
      <w:r>
        <w:rPr>
          <w:lang w:val="en-US" w:eastAsia="es-ES"/>
        </w:rPr>
        <w:t xml:space="preserve">                content:</w:t>
      </w:r>
    </w:p>
    <w:p w14:paraId="3AD99BC2" w14:textId="77777777" w:rsidR="00721EB9" w:rsidRDefault="00721EB9" w:rsidP="00721EB9">
      <w:pPr>
        <w:pStyle w:val="PL"/>
        <w:rPr>
          <w:lang w:val="en-US" w:eastAsia="es-ES"/>
        </w:rPr>
      </w:pPr>
      <w:r>
        <w:rPr>
          <w:lang w:val="en-US" w:eastAsia="es-ES"/>
        </w:rPr>
        <w:t xml:space="preserve">                  application/json:</w:t>
      </w:r>
    </w:p>
    <w:p w14:paraId="49392AAE" w14:textId="77777777" w:rsidR="00721EB9" w:rsidRDefault="00721EB9" w:rsidP="00721EB9">
      <w:pPr>
        <w:pStyle w:val="PL"/>
        <w:rPr>
          <w:lang w:val="en-US" w:eastAsia="es-ES"/>
        </w:rPr>
      </w:pPr>
      <w:r>
        <w:rPr>
          <w:lang w:val="en-US" w:eastAsia="es-ES"/>
        </w:rPr>
        <w:t xml:space="preserve">                    schema:</w:t>
      </w:r>
    </w:p>
    <w:p w14:paraId="312740CF" w14:textId="77777777" w:rsidR="00721EB9" w:rsidRDefault="00721EB9" w:rsidP="00721EB9">
      <w:pPr>
        <w:pStyle w:val="PL"/>
        <w:rPr>
          <w:lang w:val="en-US" w:eastAsia="es-ES"/>
        </w:rPr>
      </w:pPr>
      <w:r>
        <w:rPr>
          <w:lang w:val="en-US" w:eastAsia="es-ES"/>
        </w:rPr>
        <w:t xml:space="preserve">                      $ref: '#/components/schemas/AfEventExposureNotif'</w:t>
      </w:r>
    </w:p>
    <w:p w14:paraId="49EE18BE" w14:textId="77777777" w:rsidR="00721EB9" w:rsidRDefault="00721EB9" w:rsidP="00721EB9">
      <w:pPr>
        <w:pStyle w:val="PL"/>
        <w:rPr>
          <w:lang w:val="en-US" w:eastAsia="es-ES"/>
        </w:rPr>
      </w:pPr>
      <w:r>
        <w:rPr>
          <w:lang w:val="en-US" w:eastAsia="es-ES"/>
        </w:rPr>
        <w:t xml:space="preserve">              responses:</w:t>
      </w:r>
    </w:p>
    <w:p w14:paraId="4E381F2B" w14:textId="77777777" w:rsidR="00721EB9" w:rsidRDefault="00721EB9" w:rsidP="00721EB9">
      <w:pPr>
        <w:pStyle w:val="PL"/>
        <w:rPr>
          <w:lang w:val="en-US" w:eastAsia="es-ES"/>
        </w:rPr>
      </w:pPr>
      <w:r>
        <w:rPr>
          <w:lang w:val="en-US" w:eastAsia="es-ES"/>
        </w:rPr>
        <w:t xml:space="preserve">                '204':</w:t>
      </w:r>
    </w:p>
    <w:p w14:paraId="5A108EE9" w14:textId="77777777" w:rsidR="00721EB9" w:rsidRDefault="00721EB9" w:rsidP="00721EB9">
      <w:pPr>
        <w:pStyle w:val="PL"/>
        <w:rPr>
          <w:lang w:val="en-US" w:eastAsia="es-ES"/>
        </w:rPr>
      </w:pPr>
      <w:r>
        <w:rPr>
          <w:lang w:val="en-US" w:eastAsia="es-ES"/>
        </w:rPr>
        <w:t xml:space="preserve">                  description: No Content, Notification was successful</w:t>
      </w:r>
    </w:p>
    <w:p w14:paraId="484755C3" w14:textId="77777777" w:rsidR="00721EB9" w:rsidRDefault="00721EB9" w:rsidP="00721EB9">
      <w:pPr>
        <w:pStyle w:val="PL"/>
        <w:rPr>
          <w:noProof w:val="0"/>
        </w:rPr>
      </w:pPr>
      <w:r>
        <w:rPr>
          <w:noProof w:val="0"/>
        </w:rPr>
        <w:t xml:space="preserve">                '307':</w:t>
      </w:r>
    </w:p>
    <w:p w14:paraId="73B200DD" w14:textId="77777777" w:rsidR="00721EB9" w:rsidRDefault="00721EB9" w:rsidP="00721EB9">
      <w:pPr>
        <w:pStyle w:val="PL"/>
        <w:rPr>
          <w:noProof w:val="0"/>
        </w:rPr>
      </w:pPr>
      <w:r>
        <w:rPr>
          <w:noProof w:val="0"/>
        </w:rPr>
        <w:t xml:space="preserve">                  description: Temporary Redirect</w:t>
      </w:r>
    </w:p>
    <w:p w14:paraId="0ED81520" w14:textId="77777777" w:rsidR="00721EB9" w:rsidRDefault="00721EB9" w:rsidP="00721EB9">
      <w:pPr>
        <w:pStyle w:val="PL"/>
      </w:pPr>
      <w:r>
        <w:t xml:space="preserve">                  content:</w:t>
      </w:r>
    </w:p>
    <w:p w14:paraId="12AF2367" w14:textId="77777777" w:rsidR="00721EB9" w:rsidRDefault="00721EB9" w:rsidP="00721EB9">
      <w:pPr>
        <w:pStyle w:val="PL"/>
      </w:pPr>
      <w:r>
        <w:t xml:space="preserve">                    application/problem+json:</w:t>
      </w:r>
    </w:p>
    <w:p w14:paraId="63EDD16D" w14:textId="77777777" w:rsidR="00721EB9" w:rsidRDefault="00721EB9" w:rsidP="00721EB9">
      <w:pPr>
        <w:pStyle w:val="PL"/>
      </w:pPr>
      <w:r>
        <w:t xml:space="preserve">                      schema:</w:t>
      </w:r>
    </w:p>
    <w:p w14:paraId="3588267A" w14:textId="77777777" w:rsidR="00721EB9" w:rsidRDefault="00721EB9" w:rsidP="00721EB9">
      <w:pPr>
        <w:pStyle w:val="PL"/>
      </w:pPr>
      <w:r>
        <w:lastRenderedPageBreak/>
        <w:t xml:space="preserve">                        $ref: 'TS29571_CommonData.yaml#/components/schemas/ProblemDetails'</w:t>
      </w:r>
    </w:p>
    <w:p w14:paraId="4338F508" w14:textId="77777777" w:rsidR="00721EB9" w:rsidRDefault="00721EB9" w:rsidP="00721EB9">
      <w:pPr>
        <w:pStyle w:val="PL"/>
        <w:rPr>
          <w:noProof w:val="0"/>
        </w:rPr>
      </w:pPr>
      <w:r>
        <w:rPr>
          <w:noProof w:val="0"/>
        </w:rPr>
        <w:t xml:space="preserve">          </w:t>
      </w:r>
      <w:r>
        <w:rPr>
          <w:noProof w:val="0"/>
          <w:lang w:eastAsia="zh-CN"/>
        </w:rPr>
        <w:t xml:space="preserve">        </w:t>
      </w:r>
      <w:r>
        <w:rPr>
          <w:noProof w:val="0"/>
        </w:rPr>
        <w:t>headers:</w:t>
      </w:r>
    </w:p>
    <w:p w14:paraId="7B1CFE28" w14:textId="77777777" w:rsidR="00721EB9" w:rsidRDefault="00721EB9" w:rsidP="00721EB9">
      <w:pPr>
        <w:pStyle w:val="PL"/>
        <w:rPr>
          <w:noProof w:val="0"/>
        </w:rPr>
      </w:pPr>
      <w:r>
        <w:rPr>
          <w:noProof w:val="0"/>
        </w:rPr>
        <w:t xml:space="preserve">            </w:t>
      </w:r>
      <w:r>
        <w:rPr>
          <w:noProof w:val="0"/>
          <w:lang w:eastAsia="zh-CN"/>
        </w:rPr>
        <w:t xml:space="preserve">        </w:t>
      </w:r>
      <w:r>
        <w:rPr>
          <w:noProof w:val="0"/>
        </w:rPr>
        <w:t>Location:</w:t>
      </w:r>
    </w:p>
    <w:p w14:paraId="224F44F6" w14:textId="77777777" w:rsidR="00721EB9" w:rsidRDefault="00721EB9" w:rsidP="00721EB9">
      <w:pPr>
        <w:pStyle w:val="PL"/>
        <w:rPr>
          <w:noProof w:val="0"/>
          <w:lang w:eastAsia="zh-CN"/>
        </w:rPr>
      </w:pPr>
      <w:r>
        <w:rPr>
          <w:noProof w:val="0"/>
        </w:rPr>
        <w:t xml:space="preserve">              </w:t>
      </w:r>
      <w:r>
        <w:rPr>
          <w:noProof w:val="0"/>
          <w:lang w:eastAsia="zh-CN"/>
        </w:rPr>
        <w:t xml:space="preserve">        </w:t>
      </w:r>
      <w:r>
        <w:rPr>
          <w:noProof w:val="0"/>
        </w:rPr>
        <w:t>required: true</w:t>
      </w:r>
    </w:p>
    <w:p w14:paraId="561551BB" w14:textId="77777777" w:rsidR="00721EB9" w:rsidRDefault="00721EB9" w:rsidP="00721EB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AED4DE6" w14:textId="77777777" w:rsidR="00721EB9" w:rsidRDefault="00721EB9" w:rsidP="00721EB9">
      <w:pPr>
        <w:pStyle w:val="PL"/>
        <w:rPr>
          <w:noProof w:val="0"/>
        </w:rPr>
      </w:pPr>
      <w:r>
        <w:rPr>
          <w:noProof w:val="0"/>
        </w:rPr>
        <w:t xml:space="preserve">              </w:t>
      </w:r>
      <w:r>
        <w:rPr>
          <w:noProof w:val="0"/>
          <w:lang w:eastAsia="zh-CN"/>
        </w:rPr>
        <w:t xml:space="preserve">        </w:t>
      </w:r>
      <w:r>
        <w:rPr>
          <w:noProof w:val="0"/>
        </w:rPr>
        <w:t>schema:</w:t>
      </w:r>
    </w:p>
    <w:p w14:paraId="4CD237A9" w14:textId="77777777" w:rsidR="00721EB9" w:rsidRDefault="00721EB9" w:rsidP="00721EB9">
      <w:pPr>
        <w:pStyle w:val="PL"/>
        <w:rPr>
          <w:noProof w:val="0"/>
          <w:lang w:eastAsia="zh-CN"/>
        </w:rPr>
      </w:pPr>
      <w:r>
        <w:rPr>
          <w:noProof w:val="0"/>
        </w:rPr>
        <w:t xml:space="preserve">                </w:t>
      </w:r>
      <w:r>
        <w:rPr>
          <w:noProof w:val="0"/>
          <w:lang w:eastAsia="zh-CN"/>
        </w:rPr>
        <w:t xml:space="preserve">        </w:t>
      </w:r>
      <w:r>
        <w:rPr>
          <w:noProof w:val="0"/>
        </w:rPr>
        <w:t>type: string</w:t>
      </w:r>
    </w:p>
    <w:p w14:paraId="37AE36B2" w14:textId="77777777" w:rsidR="00721EB9" w:rsidRDefault="00721EB9" w:rsidP="00721EB9">
      <w:pPr>
        <w:pStyle w:val="PL"/>
        <w:rPr>
          <w:lang w:val="en-US"/>
        </w:rPr>
      </w:pPr>
      <w:r>
        <w:rPr>
          <w:lang w:val="en-US"/>
        </w:rPr>
        <w:t xml:space="preserve">                    3gpp-Sbi-Target-Nf-Id:</w:t>
      </w:r>
    </w:p>
    <w:p w14:paraId="31751E83" w14:textId="77777777" w:rsidR="00721EB9" w:rsidRDefault="00721EB9" w:rsidP="00721EB9">
      <w:pPr>
        <w:pStyle w:val="PL"/>
        <w:rPr>
          <w:lang w:val="en-US"/>
        </w:rPr>
      </w:pPr>
      <w:r>
        <w:rPr>
          <w:lang w:val="en-US"/>
        </w:rPr>
        <w:t xml:space="preserve">                      description: 'Identifier of the target NF (service) instance towards which the notification request is redirected.'</w:t>
      </w:r>
    </w:p>
    <w:p w14:paraId="752044E1" w14:textId="77777777" w:rsidR="00721EB9" w:rsidRDefault="00721EB9" w:rsidP="00721EB9">
      <w:pPr>
        <w:pStyle w:val="PL"/>
        <w:rPr>
          <w:lang w:val="en-US"/>
        </w:rPr>
      </w:pPr>
      <w:r>
        <w:rPr>
          <w:lang w:val="en-US"/>
        </w:rPr>
        <w:t xml:space="preserve">                      schema:</w:t>
      </w:r>
    </w:p>
    <w:p w14:paraId="71FF5BE7" w14:textId="77777777" w:rsidR="00721EB9" w:rsidRDefault="00721EB9" w:rsidP="00721EB9">
      <w:pPr>
        <w:pStyle w:val="PL"/>
        <w:rPr>
          <w:lang w:val="en-US"/>
        </w:rPr>
      </w:pPr>
      <w:r>
        <w:rPr>
          <w:lang w:val="en-US"/>
        </w:rPr>
        <w:t xml:space="preserve">                        type: string</w:t>
      </w:r>
    </w:p>
    <w:p w14:paraId="6C75A9F9" w14:textId="77777777" w:rsidR="00721EB9" w:rsidRDefault="00721EB9" w:rsidP="00721EB9">
      <w:pPr>
        <w:pStyle w:val="PL"/>
        <w:rPr>
          <w:noProof w:val="0"/>
        </w:rPr>
      </w:pPr>
      <w:r>
        <w:rPr>
          <w:noProof w:val="0"/>
        </w:rPr>
        <w:t xml:space="preserve">                '308':</w:t>
      </w:r>
    </w:p>
    <w:p w14:paraId="79069570" w14:textId="77777777" w:rsidR="00721EB9" w:rsidRDefault="00721EB9" w:rsidP="00721EB9">
      <w:pPr>
        <w:pStyle w:val="PL"/>
        <w:rPr>
          <w:noProof w:val="0"/>
        </w:rPr>
      </w:pPr>
      <w:r>
        <w:rPr>
          <w:noProof w:val="0"/>
        </w:rPr>
        <w:t xml:space="preserve">                  description: Permanent Redirect</w:t>
      </w:r>
    </w:p>
    <w:p w14:paraId="0C9FDDC1" w14:textId="77777777" w:rsidR="00721EB9" w:rsidRDefault="00721EB9" w:rsidP="00721EB9">
      <w:pPr>
        <w:pStyle w:val="PL"/>
      </w:pPr>
      <w:r>
        <w:t xml:space="preserve">                  content:</w:t>
      </w:r>
    </w:p>
    <w:p w14:paraId="6C0AF686" w14:textId="77777777" w:rsidR="00721EB9" w:rsidRDefault="00721EB9" w:rsidP="00721EB9">
      <w:pPr>
        <w:pStyle w:val="PL"/>
      </w:pPr>
      <w:r>
        <w:t xml:space="preserve">                    application/problem+json:</w:t>
      </w:r>
    </w:p>
    <w:p w14:paraId="7BA06278" w14:textId="77777777" w:rsidR="00721EB9" w:rsidRDefault="00721EB9" w:rsidP="00721EB9">
      <w:pPr>
        <w:pStyle w:val="PL"/>
      </w:pPr>
      <w:r>
        <w:t xml:space="preserve">                      schema:</w:t>
      </w:r>
    </w:p>
    <w:p w14:paraId="52EE9618" w14:textId="77777777" w:rsidR="00721EB9" w:rsidRDefault="00721EB9" w:rsidP="00721EB9">
      <w:pPr>
        <w:pStyle w:val="PL"/>
      </w:pPr>
      <w:r>
        <w:t xml:space="preserve">                        $ref: 'TS29571_CommonData.yaml#/components/schemas/ProblemDetails'</w:t>
      </w:r>
    </w:p>
    <w:p w14:paraId="26010457" w14:textId="77777777" w:rsidR="00721EB9" w:rsidRDefault="00721EB9" w:rsidP="00721EB9">
      <w:pPr>
        <w:pStyle w:val="PL"/>
        <w:rPr>
          <w:noProof w:val="0"/>
        </w:rPr>
      </w:pPr>
      <w:r>
        <w:rPr>
          <w:noProof w:val="0"/>
        </w:rPr>
        <w:t xml:space="preserve">          </w:t>
      </w:r>
      <w:r>
        <w:rPr>
          <w:noProof w:val="0"/>
          <w:lang w:eastAsia="zh-CN"/>
        </w:rPr>
        <w:t xml:space="preserve">        </w:t>
      </w:r>
      <w:r>
        <w:rPr>
          <w:noProof w:val="0"/>
        </w:rPr>
        <w:t>headers:</w:t>
      </w:r>
    </w:p>
    <w:p w14:paraId="10104D7B" w14:textId="77777777" w:rsidR="00721EB9" w:rsidRDefault="00721EB9" w:rsidP="00721EB9">
      <w:pPr>
        <w:pStyle w:val="PL"/>
        <w:rPr>
          <w:noProof w:val="0"/>
        </w:rPr>
      </w:pPr>
      <w:r>
        <w:rPr>
          <w:noProof w:val="0"/>
        </w:rPr>
        <w:t xml:space="preserve">            </w:t>
      </w:r>
      <w:r>
        <w:rPr>
          <w:noProof w:val="0"/>
          <w:lang w:eastAsia="zh-CN"/>
        </w:rPr>
        <w:t xml:space="preserve">        </w:t>
      </w:r>
      <w:r>
        <w:rPr>
          <w:noProof w:val="0"/>
        </w:rPr>
        <w:t>Location:</w:t>
      </w:r>
    </w:p>
    <w:p w14:paraId="5C793349" w14:textId="77777777" w:rsidR="00721EB9" w:rsidRDefault="00721EB9" w:rsidP="00721EB9">
      <w:pPr>
        <w:pStyle w:val="PL"/>
        <w:rPr>
          <w:noProof w:val="0"/>
          <w:lang w:eastAsia="zh-CN"/>
        </w:rPr>
      </w:pPr>
      <w:r>
        <w:rPr>
          <w:noProof w:val="0"/>
        </w:rPr>
        <w:t xml:space="preserve">              </w:t>
      </w:r>
      <w:r>
        <w:rPr>
          <w:noProof w:val="0"/>
          <w:lang w:eastAsia="zh-CN"/>
        </w:rPr>
        <w:t xml:space="preserve">        </w:t>
      </w:r>
      <w:r>
        <w:rPr>
          <w:noProof w:val="0"/>
        </w:rPr>
        <w:t>required: true</w:t>
      </w:r>
    </w:p>
    <w:p w14:paraId="30B15BED" w14:textId="77777777" w:rsidR="00721EB9" w:rsidRDefault="00721EB9" w:rsidP="00721EB9">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F2055DC" w14:textId="77777777" w:rsidR="00721EB9" w:rsidRDefault="00721EB9" w:rsidP="00721EB9">
      <w:pPr>
        <w:pStyle w:val="PL"/>
        <w:rPr>
          <w:noProof w:val="0"/>
        </w:rPr>
      </w:pPr>
      <w:r>
        <w:rPr>
          <w:noProof w:val="0"/>
        </w:rPr>
        <w:t xml:space="preserve">              </w:t>
      </w:r>
      <w:r>
        <w:rPr>
          <w:noProof w:val="0"/>
          <w:lang w:eastAsia="zh-CN"/>
        </w:rPr>
        <w:t xml:space="preserve">        </w:t>
      </w:r>
      <w:r>
        <w:rPr>
          <w:noProof w:val="0"/>
        </w:rPr>
        <w:t>schema:</w:t>
      </w:r>
    </w:p>
    <w:p w14:paraId="368AACB1" w14:textId="77777777" w:rsidR="00721EB9" w:rsidRDefault="00721EB9" w:rsidP="00721EB9">
      <w:pPr>
        <w:pStyle w:val="PL"/>
        <w:rPr>
          <w:noProof w:val="0"/>
          <w:lang w:eastAsia="zh-CN"/>
        </w:rPr>
      </w:pPr>
      <w:r>
        <w:rPr>
          <w:noProof w:val="0"/>
        </w:rPr>
        <w:t xml:space="preserve">                </w:t>
      </w:r>
      <w:r>
        <w:rPr>
          <w:noProof w:val="0"/>
          <w:lang w:eastAsia="zh-CN"/>
        </w:rPr>
        <w:t xml:space="preserve">        </w:t>
      </w:r>
      <w:r>
        <w:rPr>
          <w:noProof w:val="0"/>
        </w:rPr>
        <w:t>type: string</w:t>
      </w:r>
    </w:p>
    <w:p w14:paraId="010FDEFE" w14:textId="77777777" w:rsidR="00721EB9" w:rsidRDefault="00721EB9" w:rsidP="00721EB9">
      <w:pPr>
        <w:pStyle w:val="PL"/>
        <w:rPr>
          <w:lang w:val="en-US"/>
        </w:rPr>
      </w:pPr>
      <w:r>
        <w:rPr>
          <w:lang w:val="en-US"/>
        </w:rPr>
        <w:t xml:space="preserve">                    3gpp-Sbi-Target-Nf-Id:</w:t>
      </w:r>
    </w:p>
    <w:p w14:paraId="58EA5DD6" w14:textId="77777777" w:rsidR="00721EB9" w:rsidRDefault="00721EB9" w:rsidP="00721EB9">
      <w:pPr>
        <w:pStyle w:val="PL"/>
        <w:rPr>
          <w:lang w:val="en-US"/>
        </w:rPr>
      </w:pPr>
      <w:r>
        <w:rPr>
          <w:lang w:val="en-US"/>
        </w:rPr>
        <w:t xml:space="preserve">                      description: 'Identifier of the target NF (service) instance towards which the notification request is redirected.'</w:t>
      </w:r>
    </w:p>
    <w:p w14:paraId="321EB0FD" w14:textId="77777777" w:rsidR="00721EB9" w:rsidRDefault="00721EB9" w:rsidP="00721EB9">
      <w:pPr>
        <w:pStyle w:val="PL"/>
        <w:rPr>
          <w:lang w:val="en-US"/>
        </w:rPr>
      </w:pPr>
      <w:r>
        <w:rPr>
          <w:lang w:val="en-US"/>
        </w:rPr>
        <w:t xml:space="preserve">                      schema:</w:t>
      </w:r>
    </w:p>
    <w:p w14:paraId="5E789B79" w14:textId="77777777" w:rsidR="00721EB9" w:rsidRDefault="00721EB9" w:rsidP="00721EB9">
      <w:pPr>
        <w:pStyle w:val="PL"/>
        <w:rPr>
          <w:lang w:val="en-US"/>
        </w:rPr>
      </w:pPr>
      <w:r>
        <w:rPr>
          <w:lang w:val="en-US"/>
        </w:rPr>
        <w:t xml:space="preserve">                        type: string</w:t>
      </w:r>
    </w:p>
    <w:p w14:paraId="53F14853" w14:textId="77777777" w:rsidR="00721EB9" w:rsidRDefault="00721EB9" w:rsidP="00721EB9">
      <w:pPr>
        <w:pStyle w:val="PL"/>
        <w:rPr>
          <w:lang w:val="en-US" w:eastAsia="es-ES"/>
        </w:rPr>
      </w:pPr>
      <w:r>
        <w:rPr>
          <w:lang w:val="en-US" w:eastAsia="es-ES"/>
        </w:rPr>
        <w:t xml:space="preserve">                '400':</w:t>
      </w:r>
    </w:p>
    <w:p w14:paraId="6A706A0C" w14:textId="77777777" w:rsidR="00721EB9" w:rsidRDefault="00721EB9" w:rsidP="00721EB9">
      <w:pPr>
        <w:pStyle w:val="PL"/>
        <w:rPr>
          <w:lang w:val="en-US" w:eastAsia="es-ES"/>
        </w:rPr>
      </w:pPr>
      <w:r>
        <w:rPr>
          <w:lang w:val="en-US" w:eastAsia="es-ES"/>
        </w:rPr>
        <w:t xml:space="preserve">                  $ref: 'TS29571_CommonData.yaml#/components/responses/400'</w:t>
      </w:r>
    </w:p>
    <w:p w14:paraId="75A13CA7" w14:textId="77777777" w:rsidR="00721EB9" w:rsidRDefault="00721EB9" w:rsidP="00721EB9">
      <w:pPr>
        <w:pStyle w:val="PL"/>
        <w:rPr>
          <w:lang w:val="en-US" w:eastAsia="es-ES"/>
        </w:rPr>
      </w:pPr>
      <w:r>
        <w:rPr>
          <w:lang w:val="en-US" w:eastAsia="es-ES"/>
        </w:rPr>
        <w:t xml:space="preserve">                '401':</w:t>
      </w:r>
    </w:p>
    <w:p w14:paraId="45A0BAE5" w14:textId="77777777" w:rsidR="00721EB9" w:rsidRDefault="00721EB9" w:rsidP="00721EB9">
      <w:pPr>
        <w:pStyle w:val="PL"/>
        <w:rPr>
          <w:lang w:val="en-US" w:eastAsia="es-ES"/>
        </w:rPr>
      </w:pPr>
      <w:r>
        <w:rPr>
          <w:lang w:val="en-US" w:eastAsia="es-ES"/>
        </w:rPr>
        <w:t xml:space="preserve">                  $ref: 'TS29571_CommonData.yaml#/components/responses/401'</w:t>
      </w:r>
    </w:p>
    <w:p w14:paraId="422EB025" w14:textId="77777777" w:rsidR="00721EB9" w:rsidRDefault="00721EB9" w:rsidP="00721EB9">
      <w:pPr>
        <w:pStyle w:val="PL"/>
        <w:rPr>
          <w:lang w:val="en-US" w:eastAsia="es-ES"/>
        </w:rPr>
      </w:pPr>
      <w:r>
        <w:rPr>
          <w:lang w:val="en-US" w:eastAsia="es-ES"/>
        </w:rPr>
        <w:t xml:space="preserve">                '403':</w:t>
      </w:r>
    </w:p>
    <w:p w14:paraId="142843D3" w14:textId="77777777" w:rsidR="00721EB9" w:rsidRDefault="00721EB9" w:rsidP="00721EB9">
      <w:pPr>
        <w:pStyle w:val="PL"/>
        <w:rPr>
          <w:lang w:val="en-US" w:eastAsia="es-ES"/>
        </w:rPr>
      </w:pPr>
      <w:r>
        <w:rPr>
          <w:lang w:val="en-US" w:eastAsia="es-ES"/>
        </w:rPr>
        <w:t xml:space="preserve">                  $ref: 'TS29571_CommonData.yaml#/components/responses/403'</w:t>
      </w:r>
    </w:p>
    <w:p w14:paraId="67BEBAF5" w14:textId="77777777" w:rsidR="00721EB9" w:rsidRDefault="00721EB9" w:rsidP="00721EB9">
      <w:pPr>
        <w:pStyle w:val="PL"/>
        <w:rPr>
          <w:lang w:val="en-US" w:eastAsia="es-ES"/>
        </w:rPr>
      </w:pPr>
      <w:r>
        <w:rPr>
          <w:lang w:val="en-US" w:eastAsia="es-ES"/>
        </w:rPr>
        <w:t xml:space="preserve">                '404':</w:t>
      </w:r>
    </w:p>
    <w:p w14:paraId="1B1749E2" w14:textId="77777777" w:rsidR="00721EB9" w:rsidRDefault="00721EB9" w:rsidP="00721EB9">
      <w:pPr>
        <w:pStyle w:val="PL"/>
        <w:rPr>
          <w:lang w:val="en-US" w:eastAsia="es-ES"/>
        </w:rPr>
      </w:pPr>
      <w:r>
        <w:rPr>
          <w:lang w:val="en-US" w:eastAsia="es-ES"/>
        </w:rPr>
        <w:t xml:space="preserve">                  $ref: 'TS29571_CommonData.yaml#/components/responses/404'</w:t>
      </w:r>
    </w:p>
    <w:p w14:paraId="677A26C2" w14:textId="77777777" w:rsidR="00721EB9" w:rsidRDefault="00721EB9" w:rsidP="00721EB9">
      <w:pPr>
        <w:pStyle w:val="PL"/>
        <w:rPr>
          <w:lang w:val="en-US" w:eastAsia="es-ES"/>
        </w:rPr>
      </w:pPr>
      <w:r>
        <w:rPr>
          <w:lang w:val="en-US" w:eastAsia="es-ES"/>
        </w:rPr>
        <w:t xml:space="preserve">                '411':</w:t>
      </w:r>
    </w:p>
    <w:p w14:paraId="542DE181" w14:textId="77777777" w:rsidR="00721EB9" w:rsidRDefault="00721EB9" w:rsidP="00721EB9">
      <w:pPr>
        <w:pStyle w:val="PL"/>
        <w:rPr>
          <w:lang w:val="en-US" w:eastAsia="es-ES"/>
        </w:rPr>
      </w:pPr>
      <w:r>
        <w:rPr>
          <w:lang w:val="en-US" w:eastAsia="es-ES"/>
        </w:rPr>
        <w:t xml:space="preserve">                  $ref: 'TS29571_CommonData.yaml#/components/responses/411'</w:t>
      </w:r>
    </w:p>
    <w:p w14:paraId="7F30E375" w14:textId="77777777" w:rsidR="00721EB9" w:rsidRDefault="00721EB9" w:rsidP="00721EB9">
      <w:pPr>
        <w:pStyle w:val="PL"/>
        <w:rPr>
          <w:lang w:val="en-US" w:eastAsia="es-ES"/>
        </w:rPr>
      </w:pPr>
      <w:r>
        <w:rPr>
          <w:lang w:val="en-US" w:eastAsia="es-ES"/>
        </w:rPr>
        <w:t xml:space="preserve">                '413':</w:t>
      </w:r>
    </w:p>
    <w:p w14:paraId="1192F84B" w14:textId="77777777" w:rsidR="00721EB9" w:rsidRDefault="00721EB9" w:rsidP="00721EB9">
      <w:pPr>
        <w:pStyle w:val="PL"/>
        <w:rPr>
          <w:lang w:val="en-US" w:eastAsia="es-ES"/>
        </w:rPr>
      </w:pPr>
      <w:r>
        <w:rPr>
          <w:lang w:val="en-US" w:eastAsia="es-ES"/>
        </w:rPr>
        <w:t xml:space="preserve">                  $ref: 'TS29571_CommonData.yaml#/components/responses/413'</w:t>
      </w:r>
    </w:p>
    <w:p w14:paraId="4E4C013A" w14:textId="77777777" w:rsidR="00721EB9" w:rsidRDefault="00721EB9" w:rsidP="00721EB9">
      <w:pPr>
        <w:pStyle w:val="PL"/>
        <w:rPr>
          <w:lang w:val="en-US" w:eastAsia="es-ES"/>
        </w:rPr>
      </w:pPr>
      <w:r>
        <w:rPr>
          <w:lang w:val="en-US" w:eastAsia="es-ES"/>
        </w:rPr>
        <w:t xml:space="preserve">                '415':</w:t>
      </w:r>
    </w:p>
    <w:p w14:paraId="54D7FFCF" w14:textId="77777777" w:rsidR="00721EB9" w:rsidRDefault="00721EB9" w:rsidP="00721EB9">
      <w:pPr>
        <w:pStyle w:val="PL"/>
        <w:rPr>
          <w:lang w:val="en-US" w:eastAsia="es-ES"/>
        </w:rPr>
      </w:pPr>
      <w:r>
        <w:rPr>
          <w:lang w:val="en-US" w:eastAsia="es-ES"/>
        </w:rPr>
        <w:t xml:space="preserve">                  $ref: 'TS29571_CommonData.yaml#/components/responses/415'</w:t>
      </w:r>
    </w:p>
    <w:p w14:paraId="7D7D9E0F" w14:textId="77777777" w:rsidR="00721EB9" w:rsidRDefault="00721EB9" w:rsidP="00721EB9">
      <w:pPr>
        <w:pStyle w:val="PL"/>
        <w:rPr>
          <w:lang w:val="en-US" w:eastAsia="es-ES"/>
        </w:rPr>
      </w:pPr>
      <w:r>
        <w:rPr>
          <w:lang w:val="en-US" w:eastAsia="es-ES"/>
        </w:rPr>
        <w:t xml:space="preserve">                '429':</w:t>
      </w:r>
    </w:p>
    <w:p w14:paraId="57259AF0" w14:textId="77777777" w:rsidR="00721EB9" w:rsidRDefault="00721EB9" w:rsidP="00721EB9">
      <w:pPr>
        <w:pStyle w:val="PL"/>
        <w:rPr>
          <w:lang w:val="en-US" w:eastAsia="es-ES"/>
        </w:rPr>
      </w:pPr>
      <w:r>
        <w:rPr>
          <w:lang w:val="en-US" w:eastAsia="es-ES"/>
        </w:rPr>
        <w:t xml:space="preserve">                  $ref: 'TS29571_CommonData.yaml#/components/responses/429'</w:t>
      </w:r>
    </w:p>
    <w:p w14:paraId="58B5BBD5" w14:textId="77777777" w:rsidR="00721EB9" w:rsidRDefault="00721EB9" w:rsidP="00721EB9">
      <w:pPr>
        <w:pStyle w:val="PL"/>
        <w:rPr>
          <w:lang w:val="en-US" w:eastAsia="es-ES"/>
        </w:rPr>
      </w:pPr>
      <w:r>
        <w:rPr>
          <w:lang w:val="en-US" w:eastAsia="es-ES"/>
        </w:rPr>
        <w:t xml:space="preserve">                '500':</w:t>
      </w:r>
    </w:p>
    <w:p w14:paraId="4EF3C1A1" w14:textId="77777777" w:rsidR="00721EB9" w:rsidRDefault="00721EB9" w:rsidP="00721EB9">
      <w:pPr>
        <w:pStyle w:val="PL"/>
        <w:rPr>
          <w:lang w:val="en-US" w:eastAsia="es-ES"/>
        </w:rPr>
      </w:pPr>
      <w:r>
        <w:rPr>
          <w:lang w:val="en-US" w:eastAsia="es-ES"/>
        </w:rPr>
        <w:t xml:space="preserve">                  $ref: 'TS29571_CommonData.yaml#/components/responses/500'</w:t>
      </w:r>
    </w:p>
    <w:p w14:paraId="785822DD" w14:textId="77777777" w:rsidR="00721EB9" w:rsidRDefault="00721EB9" w:rsidP="00721EB9">
      <w:pPr>
        <w:pStyle w:val="PL"/>
        <w:rPr>
          <w:lang w:val="en-US" w:eastAsia="es-ES"/>
        </w:rPr>
      </w:pPr>
      <w:r>
        <w:rPr>
          <w:lang w:val="en-US" w:eastAsia="es-ES"/>
        </w:rPr>
        <w:t xml:space="preserve">                '503':</w:t>
      </w:r>
    </w:p>
    <w:p w14:paraId="683E6F45" w14:textId="77777777" w:rsidR="00721EB9" w:rsidRDefault="00721EB9" w:rsidP="00721EB9">
      <w:pPr>
        <w:pStyle w:val="PL"/>
        <w:rPr>
          <w:lang w:val="en-US" w:eastAsia="es-ES"/>
        </w:rPr>
      </w:pPr>
      <w:r>
        <w:rPr>
          <w:lang w:val="en-US" w:eastAsia="es-ES"/>
        </w:rPr>
        <w:t xml:space="preserve">                  $ref: 'TS29571_CommonData.yaml#/components/responses/503'</w:t>
      </w:r>
    </w:p>
    <w:p w14:paraId="3E3F94FD" w14:textId="77777777" w:rsidR="00721EB9" w:rsidRDefault="00721EB9" w:rsidP="00721EB9">
      <w:pPr>
        <w:pStyle w:val="PL"/>
        <w:rPr>
          <w:lang w:val="en-US" w:eastAsia="es-ES"/>
        </w:rPr>
      </w:pPr>
      <w:r>
        <w:rPr>
          <w:lang w:val="en-US" w:eastAsia="es-ES"/>
        </w:rPr>
        <w:t xml:space="preserve">                default:</w:t>
      </w:r>
    </w:p>
    <w:p w14:paraId="28438F78" w14:textId="77777777" w:rsidR="00721EB9" w:rsidRDefault="00721EB9" w:rsidP="00721EB9">
      <w:pPr>
        <w:pStyle w:val="PL"/>
        <w:rPr>
          <w:lang w:val="en-US" w:eastAsia="es-ES"/>
        </w:rPr>
      </w:pPr>
      <w:r>
        <w:rPr>
          <w:lang w:val="en-US" w:eastAsia="es-ES"/>
        </w:rPr>
        <w:t xml:space="preserve">                  $ref: 'TS29571_CommonData.yaml#/components/responses/default'</w:t>
      </w:r>
    </w:p>
    <w:p w14:paraId="42E3B51A" w14:textId="77777777" w:rsidR="00721EB9" w:rsidRDefault="00721EB9" w:rsidP="00721EB9">
      <w:pPr>
        <w:pStyle w:val="PL"/>
        <w:rPr>
          <w:lang w:val="en-US" w:eastAsia="es-ES"/>
        </w:rPr>
      </w:pPr>
      <w:r>
        <w:rPr>
          <w:lang w:val="en-US" w:eastAsia="es-ES"/>
        </w:rPr>
        <w:t xml:space="preserve">  /subscriptions/{subscriptionId}:</w:t>
      </w:r>
    </w:p>
    <w:p w14:paraId="34A77D5D" w14:textId="77777777" w:rsidR="00721EB9" w:rsidRDefault="00721EB9" w:rsidP="00721EB9">
      <w:pPr>
        <w:pStyle w:val="PL"/>
        <w:rPr>
          <w:lang w:val="en-US" w:eastAsia="es-ES"/>
        </w:rPr>
      </w:pPr>
      <w:r>
        <w:rPr>
          <w:lang w:val="en-US" w:eastAsia="es-ES"/>
        </w:rPr>
        <w:t xml:space="preserve">    get:</w:t>
      </w:r>
    </w:p>
    <w:p w14:paraId="1881273D" w14:textId="77777777" w:rsidR="00721EB9" w:rsidRDefault="00721EB9" w:rsidP="00721EB9">
      <w:pPr>
        <w:pStyle w:val="PL"/>
        <w:rPr>
          <w:rFonts w:cs="Courier New"/>
          <w:szCs w:val="16"/>
          <w:lang w:val="en-US"/>
        </w:rPr>
      </w:pPr>
      <w:r>
        <w:rPr>
          <w:rFonts w:cs="Courier New"/>
          <w:szCs w:val="16"/>
          <w:lang w:val="en-US"/>
        </w:rPr>
        <w:t xml:space="preserve">      summary: "Reads an existing Individual Application Event Subscription"</w:t>
      </w:r>
    </w:p>
    <w:p w14:paraId="2DCB0975" w14:textId="77777777" w:rsidR="00721EB9" w:rsidRDefault="00721EB9" w:rsidP="00721EB9">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61368D1E" w14:textId="77777777" w:rsidR="00721EB9" w:rsidRDefault="00721EB9" w:rsidP="00721EB9">
      <w:pPr>
        <w:pStyle w:val="PL"/>
        <w:rPr>
          <w:rFonts w:cs="Courier New"/>
          <w:szCs w:val="16"/>
          <w:lang w:val="en-US"/>
        </w:rPr>
      </w:pPr>
      <w:r>
        <w:rPr>
          <w:rFonts w:cs="Courier New"/>
          <w:szCs w:val="16"/>
          <w:lang w:val="en-US"/>
        </w:rPr>
        <w:t xml:space="preserve">      tags:</w:t>
      </w:r>
    </w:p>
    <w:p w14:paraId="04D099E9" w14:textId="77777777" w:rsidR="00721EB9" w:rsidRDefault="00721EB9" w:rsidP="00721EB9">
      <w:pPr>
        <w:pStyle w:val="PL"/>
        <w:rPr>
          <w:rFonts w:cs="Courier New"/>
          <w:szCs w:val="16"/>
          <w:lang w:val="en-US"/>
        </w:rPr>
      </w:pPr>
      <w:r>
        <w:rPr>
          <w:rFonts w:cs="Courier New"/>
          <w:szCs w:val="16"/>
          <w:lang w:val="en-US"/>
        </w:rPr>
        <w:t xml:space="preserve">        - Individual Application Event Subscription (Document)</w:t>
      </w:r>
    </w:p>
    <w:p w14:paraId="51AD233C" w14:textId="77777777" w:rsidR="00721EB9" w:rsidRDefault="00721EB9" w:rsidP="00721EB9">
      <w:pPr>
        <w:pStyle w:val="PL"/>
        <w:rPr>
          <w:lang w:val="en-US" w:eastAsia="es-ES"/>
        </w:rPr>
      </w:pPr>
      <w:r>
        <w:rPr>
          <w:lang w:val="en-US" w:eastAsia="es-ES"/>
        </w:rPr>
        <w:t xml:space="preserve">      parameters:</w:t>
      </w:r>
    </w:p>
    <w:p w14:paraId="7A2D9959" w14:textId="77777777" w:rsidR="00721EB9" w:rsidRDefault="00721EB9" w:rsidP="00721EB9">
      <w:pPr>
        <w:pStyle w:val="PL"/>
        <w:rPr>
          <w:lang w:val="en-US" w:eastAsia="es-ES"/>
        </w:rPr>
      </w:pPr>
      <w:r>
        <w:rPr>
          <w:lang w:val="en-US" w:eastAsia="es-ES"/>
        </w:rPr>
        <w:t xml:space="preserve">        - name: subscriptionId</w:t>
      </w:r>
    </w:p>
    <w:p w14:paraId="4260E265" w14:textId="77777777" w:rsidR="00721EB9" w:rsidRDefault="00721EB9" w:rsidP="00721EB9">
      <w:pPr>
        <w:pStyle w:val="PL"/>
        <w:rPr>
          <w:lang w:val="en-US" w:eastAsia="es-ES"/>
        </w:rPr>
      </w:pPr>
      <w:r>
        <w:rPr>
          <w:lang w:val="en-US" w:eastAsia="es-ES"/>
        </w:rPr>
        <w:t xml:space="preserve">          in: path</w:t>
      </w:r>
    </w:p>
    <w:p w14:paraId="19DA084C" w14:textId="77777777" w:rsidR="00721EB9" w:rsidRDefault="00721EB9" w:rsidP="00721EB9">
      <w:pPr>
        <w:pStyle w:val="PL"/>
        <w:rPr>
          <w:lang w:val="en-US" w:eastAsia="es-ES"/>
        </w:rPr>
      </w:pPr>
      <w:r>
        <w:rPr>
          <w:lang w:val="en-US" w:eastAsia="es-ES"/>
        </w:rPr>
        <w:t xml:space="preserve">          description: Application Event Subscription ID</w:t>
      </w:r>
    </w:p>
    <w:p w14:paraId="5C7D09A6" w14:textId="77777777" w:rsidR="00721EB9" w:rsidRDefault="00721EB9" w:rsidP="00721EB9">
      <w:pPr>
        <w:pStyle w:val="PL"/>
        <w:rPr>
          <w:lang w:val="en-US" w:eastAsia="es-ES"/>
        </w:rPr>
      </w:pPr>
      <w:r>
        <w:rPr>
          <w:lang w:val="en-US" w:eastAsia="es-ES"/>
        </w:rPr>
        <w:t xml:space="preserve">          required: true</w:t>
      </w:r>
    </w:p>
    <w:p w14:paraId="43E80E6E" w14:textId="77777777" w:rsidR="00721EB9" w:rsidRDefault="00721EB9" w:rsidP="00721EB9">
      <w:pPr>
        <w:pStyle w:val="PL"/>
        <w:rPr>
          <w:lang w:val="en-US" w:eastAsia="es-ES"/>
        </w:rPr>
      </w:pPr>
      <w:r>
        <w:rPr>
          <w:lang w:val="en-US" w:eastAsia="es-ES"/>
        </w:rPr>
        <w:t xml:space="preserve">          schema:</w:t>
      </w:r>
    </w:p>
    <w:p w14:paraId="387E65BB" w14:textId="77777777" w:rsidR="00721EB9" w:rsidRDefault="00721EB9" w:rsidP="00721EB9">
      <w:pPr>
        <w:pStyle w:val="PL"/>
        <w:rPr>
          <w:lang w:val="en-US" w:eastAsia="es-ES"/>
        </w:rPr>
      </w:pPr>
      <w:r>
        <w:rPr>
          <w:lang w:val="en-US" w:eastAsia="es-ES"/>
        </w:rPr>
        <w:t xml:space="preserve">            type: string</w:t>
      </w:r>
    </w:p>
    <w:p w14:paraId="6411939E" w14:textId="77777777" w:rsidR="00721EB9" w:rsidRDefault="00721EB9" w:rsidP="00721EB9">
      <w:pPr>
        <w:pStyle w:val="PL"/>
        <w:rPr>
          <w:lang w:val="en-US" w:eastAsia="es-ES"/>
        </w:rPr>
      </w:pPr>
      <w:r>
        <w:rPr>
          <w:lang w:val="en-US" w:eastAsia="es-ES"/>
        </w:rPr>
        <w:t xml:space="preserve">        - name: </w:t>
      </w:r>
      <w:r>
        <w:t>supp-feat</w:t>
      </w:r>
    </w:p>
    <w:p w14:paraId="115908B1" w14:textId="77777777" w:rsidR="00721EB9" w:rsidRDefault="00721EB9" w:rsidP="00721EB9">
      <w:pPr>
        <w:pStyle w:val="PL"/>
        <w:rPr>
          <w:lang w:val="en-US" w:eastAsia="es-ES"/>
        </w:rPr>
      </w:pPr>
      <w:r>
        <w:rPr>
          <w:lang w:val="en-US" w:eastAsia="es-ES"/>
        </w:rPr>
        <w:t xml:space="preserve">          in: query</w:t>
      </w:r>
    </w:p>
    <w:p w14:paraId="1FAF1E2F" w14:textId="77777777" w:rsidR="00721EB9" w:rsidRDefault="00721EB9" w:rsidP="00721EB9">
      <w:pPr>
        <w:pStyle w:val="PL"/>
        <w:rPr>
          <w:lang w:val="en-US" w:eastAsia="es-ES"/>
        </w:rPr>
      </w:pPr>
      <w:r>
        <w:rPr>
          <w:lang w:val="en-US" w:eastAsia="es-ES"/>
        </w:rPr>
        <w:t xml:space="preserve">          description: Features supported by the NF service consumer</w:t>
      </w:r>
    </w:p>
    <w:p w14:paraId="1C25A72D" w14:textId="77777777" w:rsidR="00721EB9" w:rsidRDefault="00721EB9" w:rsidP="00721EB9">
      <w:pPr>
        <w:pStyle w:val="PL"/>
        <w:rPr>
          <w:lang w:val="en-US" w:eastAsia="es-ES"/>
        </w:rPr>
      </w:pPr>
      <w:r>
        <w:rPr>
          <w:lang w:val="en-US" w:eastAsia="es-ES"/>
        </w:rPr>
        <w:t xml:space="preserve">          required: </w:t>
      </w:r>
      <w:r>
        <w:t>false</w:t>
      </w:r>
    </w:p>
    <w:p w14:paraId="6B8B225E" w14:textId="77777777" w:rsidR="00721EB9" w:rsidRDefault="00721EB9" w:rsidP="00721EB9">
      <w:pPr>
        <w:pStyle w:val="PL"/>
        <w:rPr>
          <w:lang w:val="en-US" w:eastAsia="es-ES"/>
        </w:rPr>
      </w:pPr>
      <w:r>
        <w:rPr>
          <w:lang w:val="en-US" w:eastAsia="es-ES"/>
        </w:rPr>
        <w:t xml:space="preserve">          schema:</w:t>
      </w:r>
    </w:p>
    <w:p w14:paraId="53B252C1" w14:textId="77777777" w:rsidR="00721EB9" w:rsidRDefault="00721EB9" w:rsidP="00721EB9">
      <w:pPr>
        <w:pStyle w:val="PL"/>
      </w:pPr>
      <w:r>
        <w:t xml:space="preserve">            $ref: 'TS29571_CommonData.yaml#/components/schemas/SupportedFeatures'</w:t>
      </w:r>
    </w:p>
    <w:p w14:paraId="7B1D9173" w14:textId="77777777" w:rsidR="00721EB9" w:rsidRDefault="00721EB9" w:rsidP="00721EB9">
      <w:pPr>
        <w:pStyle w:val="PL"/>
        <w:rPr>
          <w:lang w:val="en-US" w:eastAsia="es-ES"/>
        </w:rPr>
      </w:pPr>
      <w:r>
        <w:rPr>
          <w:lang w:val="en-US" w:eastAsia="es-ES"/>
        </w:rPr>
        <w:t xml:space="preserve">      responses:</w:t>
      </w:r>
    </w:p>
    <w:p w14:paraId="3861D2BA" w14:textId="77777777" w:rsidR="00721EB9" w:rsidRDefault="00721EB9" w:rsidP="00721EB9">
      <w:pPr>
        <w:pStyle w:val="PL"/>
        <w:rPr>
          <w:lang w:val="en-US" w:eastAsia="es-ES"/>
        </w:rPr>
      </w:pPr>
      <w:r>
        <w:rPr>
          <w:lang w:val="en-US" w:eastAsia="es-ES"/>
        </w:rPr>
        <w:t xml:space="preserve">        '200':</w:t>
      </w:r>
    </w:p>
    <w:p w14:paraId="1BDDFD6B" w14:textId="77777777" w:rsidR="00721EB9" w:rsidRDefault="00721EB9" w:rsidP="00721EB9">
      <w:pPr>
        <w:pStyle w:val="PL"/>
        <w:rPr>
          <w:lang w:val="en-US" w:eastAsia="es-ES"/>
        </w:rPr>
      </w:pPr>
      <w:r>
        <w:rPr>
          <w:lang w:val="en-US" w:eastAsia="es-ES"/>
        </w:rPr>
        <w:t xml:space="preserve">          description: OK. Resource representation is returned</w:t>
      </w:r>
    </w:p>
    <w:p w14:paraId="2E4FAF2A" w14:textId="77777777" w:rsidR="00721EB9" w:rsidRDefault="00721EB9" w:rsidP="00721EB9">
      <w:pPr>
        <w:pStyle w:val="PL"/>
        <w:rPr>
          <w:lang w:val="en-US" w:eastAsia="es-ES"/>
        </w:rPr>
      </w:pPr>
      <w:r>
        <w:rPr>
          <w:lang w:val="en-US" w:eastAsia="es-ES"/>
        </w:rPr>
        <w:t xml:space="preserve">          content:</w:t>
      </w:r>
    </w:p>
    <w:p w14:paraId="41FFA810" w14:textId="77777777" w:rsidR="00721EB9" w:rsidRDefault="00721EB9" w:rsidP="00721EB9">
      <w:pPr>
        <w:pStyle w:val="PL"/>
        <w:rPr>
          <w:lang w:val="en-US" w:eastAsia="es-ES"/>
        </w:rPr>
      </w:pPr>
      <w:r>
        <w:rPr>
          <w:lang w:val="en-US" w:eastAsia="es-ES"/>
        </w:rPr>
        <w:t xml:space="preserve">            application/json:</w:t>
      </w:r>
    </w:p>
    <w:p w14:paraId="07DF446F" w14:textId="77777777" w:rsidR="00721EB9" w:rsidRDefault="00721EB9" w:rsidP="00721EB9">
      <w:pPr>
        <w:pStyle w:val="PL"/>
        <w:rPr>
          <w:lang w:val="en-US" w:eastAsia="es-ES"/>
        </w:rPr>
      </w:pPr>
      <w:r>
        <w:rPr>
          <w:lang w:val="en-US" w:eastAsia="es-ES"/>
        </w:rPr>
        <w:t xml:space="preserve">              schema:</w:t>
      </w:r>
    </w:p>
    <w:p w14:paraId="1B5108E7" w14:textId="77777777" w:rsidR="00721EB9" w:rsidRDefault="00721EB9" w:rsidP="00721EB9">
      <w:pPr>
        <w:pStyle w:val="PL"/>
        <w:rPr>
          <w:lang w:val="en-US" w:eastAsia="es-ES"/>
        </w:rPr>
      </w:pPr>
      <w:r>
        <w:rPr>
          <w:lang w:val="en-US" w:eastAsia="es-ES"/>
        </w:rPr>
        <w:lastRenderedPageBreak/>
        <w:t xml:space="preserve">                $ref: '#/components/schemas/AfEventExposureSubsc'</w:t>
      </w:r>
    </w:p>
    <w:p w14:paraId="0ECF50B3" w14:textId="77777777" w:rsidR="00721EB9" w:rsidRDefault="00721EB9" w:rsidP="00721EB9">
      <w:pPr>
        <w:pStyle w:val="PL"/>
        <w:rPr>
          <w:noProof w:val="0"/>
        </w:rPr>
      </w:pPr>
      <w:r>
        <w:rPr>
          <w:noProof w:val="0"/>
        </w:rPr>
        <w:t xml:space="preserve">        '307':</w:t>
      </w:r>
    </w:p>
    <w:p w14:paraId="4257A125" w14:textId="77777777" w:rsidR="00721EB9" w:rsidRDefault="00721EB9" w:rsidP="00721EB9">
      <w:pPr>
        <w:pStyle w:val="PL"/>
        <w:rPr>
          <w:noProof w:val="0"/>
        </w:rPr>
      </w:pPr>
      <w:r>
        <w:rPr>
          <w:noProof w:val="0"/>
        </w:rPr>
        <w:t xml:space="preserve">          description: Temporary Redirect</w:t>
      </w:r>
    </w:p>
    <w:p w14:paraId="36CDD22C" w14:textId="77777777" w:rsidR="00721EB9" w:rsidRDefault="00721EB9" w:rsidP="00721EB9">
      <w:pPr>
        <w:pStyle w:val="PL"/>
      </w:pPr>
      <w:r>
        <w:t xml:space="preserve">          content:</w:t>
      </w:r>
    </w:p>
    <w:p w14:paraId="1104B1A3" w14:textId="77777777" w:rsidR="00721EB9" w:rsidRDefault="00721EB9" w:rsidP="00721EB9">
      <w:pPr>
        <w:pStyle w:val="PL"/>
      </w:pPr>
      <w:r>
        <w:t xml:space="preserve">            application/problem+json:</w:t>
      </w:r>
    </w:p>
    <w:p w14:paraId="7C1F70E9" w14:textId="77777777" w:rsidR="00721EB9" w:rsidRDefault="00721EB9" w:rsidP="00721EB9">
      <w:pPr>
        <w:pStyle w:val="PL"/>
      </w:pPr>
      <w:r>
        <w:t xml:space="preserve">              schema:</w:t>
      </w:r>
    </w:p>
    <w:p w14:paraId="5D3B8B69" w14:textId="77777777" w:rsidR="00721EB9" w:rsidRDefault="00721EB9" w:rsidP="00721EB9">
      <w:pPr>
        <w:pStyle w:val="PL"/>
      </w:pPr>
      <w:r>
        <w:t xml:space="preserve">                $ref: 'TS29571_CommonData.yaml#/components/schemas/ProblemDetails'</w:t>
      </w:r>
    </w:p>
    <w:p w14:paraId="50602338" w14:textId="77777777" w:rsidR="00721EB9" w:rsidRDefault="00721EB9" w:rsidP="00721EB9">
      <w:pPr>
        <w:pStyle w:val="PL"/>
        <w:rPr>
          <w:noProof w:val="0"/>
        </w:rPr>
      </w:pPr>
      <w:r>
        <w:rPr>
          <w:noProof w:val="0"/>
        </w:rPr>
        <w:t xml:space="preserve">          headers:</w:t>
      </w:r>
    </w:p>
    <w:p w14:paraId="133400A6" w14:textId="77777777" w:rsidR="00721EB9" w:rsidRDefault="00721EB9" w:rsidP="00721EB9">
      <w:pPr>
        <w:pStyle w:val="PL"/>
        <w:rPr>
          <w:noProof w:val="0"/>
        </w:rPr>
      </w:pPr>
      <w:r>
        <w:rPr>
          <w:noProof w:val="0"/>
        </w:rPr>
        <w:t xml:space="preserve">          </w:t>
      </w:r>
      <w:r>
        <w:rPr>
          <w:noProof w:val="0"/>
          <w:lang w:eastAsia="zh-CN"/>
        </w:rPr>
        <w:t xml:space="preserve">  </w:t>
      </w:r>
      <w:r>
        <w:rPr>
          <w:noProof w:val="0"/>
        </w:rPr>
        <w:t>Location:</w:t>
      </w:r>
    </w:p>
    <w:p w14:paraId="4D09A9F5" w14:textId="77777777" w:rsidR="00721EB9" w:rsidRDefault="00721EB9" w:rsidP="00721EB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AF (service) instance.'</w:t>
      </w:r>
    </w:p>
    <w:p w14:paraId="06CA0B0D" w14:textId="77777777" w:rsidR="00721EB9" w:rsidRDefault="00721EB9" w:rsidP="00721EB9">
      <w:pPr>
        <w:pStyle w:val="PL"/>
        <w:rPr>
          <w:noProof w:val="0"/>
        </w:rPr>
      </w:pPr>
      <w:r>
        <w:rPr>
          <w:noProof w:val="0"/>
        </w:rPr>
        <w:t xml:space="preserve">          </w:t>
      </w:r>
      <w:r>
        <w:rPr>
          <w:noProof w:val="0"/>
          <w:lang w:eastAsia="zh-CN"/>
        </w:rPr>
        <w:t xml:space="preserve">    </w:t>
      </w:r>
      <w:r>
        <w:rPr>
          <w:noProof w:val="0"/>
        </w:rPr>
        <w:t>required: true</w:t>
      </w:r>
    </w:p>
    <w:p w14:paraId="1016AC8B" w14:textId="77777777" w:rsidR="00721EB9" w:rsidRDefault="00721EB9" w:rsidP="00721EB9">
      <w:pPr>
        <w:pStyle w:val="PL"/>
        <w:rPr>
          <w:noProof w:val="0"/>
        </w:rPr>
      </w:pPr>
      <w:r>
        <w:rPr>
          <w:noProof w:val="0"/>
        </w:rPr>
        <w:t xml:space="preserve">          </w:t>
      </w:r>
      <w:r>
        <w:rPr>
          <w:noProof w:val="0"/>
          <w:lang w:eastAsia="zh-CN"/>
        </w:rPr>
        <w:t xml:space="preserve">    </w:t>
      </w:r>
      <w:r>
        <w:rPr>
          <w:noProof w:val="0"/>
        </w:rPr>
        <w:t>schema:</w:t>
      </w:r>
    </w:p>
    <w:p w14:paraId="50E61A86" w14:textId="77777777" w:rsidR="00721EB9" w:rsidRDefault="00721EB9" w:rsidP="00721EB9">
      <w:pPr>
        <w:pStyle w:val="PL"/>
        <w:rPr>
          <w:noProof w:val="0"/>
          <w:lang w:eastAsia="zh-CN"/>
        </w:rPr>
      </w:pPr>
      <w:r>
        <w:rPr>
          <w:noProof w:val="0"/>
        </w:rPr>
        <w:t xml:space="preserve">          </w:t>
      </w:r>
      <w:r>
        <w:rPr>
          <w:noProof w:val="0"/>
          <w:lang w:eastAsia="zh-CN"/>
        </w:rPr>
        <w:t xml:space="preserve">      </w:t>
      </w:r>
      <w:r>
        <w:rPr>
          <w:noProof w:val="0"/>
        </w:rPr>
        <w:t>type: string</w:t>
      </w:r>
    </w:p>
    <w:p w14:paraId="26947234" w14:textId="77777777" w:rsidR="00721EB9" w:rsidRDefault="00721EB9" w:rsidP="00721EB9">
      <w:pPr>
        <w:pStyle w:val="PL"/>
        <w:rPr>
          <w:lang w:val="en-US"/>
        </w:rPr>
      </w:pPr>
      <w:r>
        <w:rPr>
          <w:lang w:val="en-US"/>
        </w:rPr>
        <w:t xml:space="preserve">            3gpp-Sbi-Target-Nf-Id:</w:t>
      </w:r>
    </w:p>
    <w:p w14:paraId="27EE0178" w14:textId="77777777" w:rsidR="00721EB9" w:rsidRDefault="00721EB9" w:rsidP="00721EB9">
      <w:pPr>
        <w:pStyle w:val="PL"/>
        <w:rPr>
          <w:lang w:val="en-US"/>
        </w:rPr>
      </w:pPr>
      <w:r>
        <w:rPr>
          <w:lang w:val="en-US"/>
        </w:rPr>
        <w:t xml:space="preserve">              description: 'Identifier of the target NF (service) instance towards which the request is redirected.'</w:t>
      </w:r>
    </w:p>
    <w:p w14:paraId="70BB247E" w14:textId="77777777" w:rsidR="00721EB9" w:rsidRDefault="00721EB9" w:rsidP="00721EB9">
      <w:pPr>
        <w:pStyle w:val="PL"/>
        <w:rPr>
          <w:lang w:val="en-US"/>
        </w:rPr>
      </w:pPr>
      <w:r>
        <w:rPr>
          <w:lang w:val="en-US"/>
        </w:rPr>
        <w:t xml:space="preserve">              schema:</w:t>
      </w:r>
    </w:p>
    <w:p w14:paraId="5673F60D" w14:textId="77777777" w:rsidR="00721EB9" w:rsidRDefault="00721EB9" w:rsidP="00721EB9">
      <w:pPr>
        <w:pStyle w:val="PL"/>
        <w:rPr>
          <w:lang w:val="en-US"/>
        </w:rPr>
      </w:pPr>
      <w:r>
        <w:rPr>
          <w:lang w:val="en-US"/>
        </w:rPr>
        <w:t xml:space="preserve">                type: string</w:t>
      </w:r>
    </w:p>
    <w:p w14:paraId="39B3295D" w14:textId="77777777" w:rsidR="00721EB9" w:rsidRDefault="00721EB9" w:rsidP="00721EB9">
      <w:pPr>
        <w:pStyle w:val="PL"/>
        <w:rPr>
          <w:noProof w:val="0"/>
        </w:rPr>
      </w:pPr>
      <w:r>
        <w:rPr>
          <w:noProof w:val="0"/>
        </w:rPr>
        <w:t xml:space="preserve">        '308':</w:t>
      </w:r>
    </w:p>
    <w:p w14:paraId="2946AA0E" w14:textId="77777777" w:rsidR="00721EB9" w:rsidRDefault="00721EB9" w:rsidP="00721EB9">
      <w:pPr>
        <w:pStyle w:val="PL"/>
        <w:rPr>
          <w:noProof w:val="0"/>
        </w:rPr>
      </w:pPr>
      <w:r>
        <w:rPr>
          <w:noProof w:val="0"/>
        </w:rPr>
        <w:t xml:space="preserve">          description: Permanent Redirect</w:t>
      </w:r>
    </w:p>
    <w:p w14:paraId="16F6A9B0" w14:textId="77777777" w:rsidR="00721EB9" w:rsidRDefault="00721EB9" w:rsidP="00721EB9">
      <w:pPr>
        <w:pStyle w:val="PL"/>
      </w:pPr>
      <w:r>
        <w:t xml:space="preserve">          content:</w:t>
      </w:r>
    </w:p>
    <w:p w14:paraId="0FD88D2C" w14:textId="77777777" w:rsidR="00721EB9" w:rsidRDefault="00721EB9" w:rsidP="00721EB9">
      <w:pPr>
        <w:pStyle w:val="PL"/>
      </w:pPr>
      <w:r>
        <w:t xml:space="preserve">            application/problem+json:</w:t>
      </w:r>
    </w:p>
    <w:p w14:paraId="01AC885C" w14:textId="77777777" w:rsidR="00721EB9" w:rsidRDefault="00721EB9" w:rsidP="00721EB9">
      <w:pPr>
        <w:pStyle w:val="PL"/>
      </w:pPr>
      <w:r>
        <w:t xml:space="preserve">              schema:</w:t>
      </w:r>
    </w:p>
    <w:p w14:paraId="52F7EDD0" w14:textId="77777777" w:rsidR="00721EB9" w:rsidRDefault="00721EB9" w:rsidP="00721EB9">
      <w:pPr>
        <w:pStyle w:val="PL"/>
      </w:pPr>
      <w:r>
        <w:t xml:space="preserve">                $ref: 'TS29571_CommonData.yaml#/components/schemas/ProblemDetails'</w:t>
      </w:r>
    </w:p>
    <w:p w14:paraId="0C6B2DD8" w14:textId="77777777" w:rsidR="00721EB9" w:rsidRDefault="00721EB9" w:rsidP="00721EB9">
      <w:pPr>
        <w:pStyle w:val="PL"/>
        <w:rPr>
          <w:noProof w:val="0"/>
        </w:rPr>
      </w:pPr>
      <w:r>
        <w:rPr>
          <w:noProof w:val="0"/>
        </w:rPr>
        <w:t xml:space="preserve">          headers:</w:t>
      </w:r>
    </w:p>
    <w:p w14:paraId="06CA6375" w14:textId="77777777" w:rsidR="00721EB9" w:rsidRDefault="00721EB9" w:rsidP="00721EB9">
      <w:pPr>
        <w:pStyle w:val="PL"/>
        <w:rPr>
          <w:noProof w:val="0"/>
        </w:rPr>
      </w:pPr>
      <w:r>
        <w:rPr>
          <w:noProof w:val="0"/>
        </w:rPr>
        <w:t xml:space="preserve">          </w:t>
      </w:r>
      <w:r>
        <w:rPr>
          <w:noProof w:val="0"/>
          <w:lang w:eastAsia="zh-CN"/>
        </w:rPr>
        <w:t xml:space="preserve">  </w:t>
      </w:r>
      <w:r>
        <w:rPr>
          <w:noProof w:val="0"/>
        </w:rPr>
        <w:t>Location:</w:t>
      </w:r>
    </w:p>
    <w:p w14:paraId="1D562485" w14:textId="77777777" w:rsidR="00721EB9" w:rsidRDefault="00721EB9" w:rsidP="00721EB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AF (service) instance.'</w:t>
      </w:r>
    </w:p>
    <w:p w14:paraId="0CC3D1D2" w14:textId="77777777" w:rsidR="00721EB9" w:rsidRDefault="00721EB9" w:rsidP="00721EB9">
      <w:pPr>
        <w:pStyle w:val="PL"/>
        <w:rPr>
          <w:noProof w:val="0"/>
        </w:rPr>
      </w:pPr>
      <w:r>
        <w:rPr>
          <w:noProof w:val="0"/>
        </w:rPr>
        <w:t xml:space="preserve">          </w:t>
      </w:r>
      <w:r>
        <w:rPr>
          <w:noProof w:val="0"/>
          <w:lang w:eastAsia="zh-CN"/>
        </w:rPr>
        <w:t xml:space="preserve">    </w:t>
      </w:r>
      <w:r>
        <w:rPr>
          <w:noProof w:val="0"/>
        </w:rPr>
        <w:t>required: true</w:t>
      </w:r>
    </w:p>
    <w:p w14:paraId="4F550E0D" w14:textId="77777777" w:rsidR="00721EB9" w:rsidRDefault="00721EB9" w:rsidP="00721EB9">
      <w:pPr>
        <w:pStyle w:val="PL"/>
        <w:rPr>
          <w:noProof w:val="0"/>
        </w:rPr>
      </w:pPr>
      <w:r>
        <w:rPr>
          <w:noProof w:val="0"/>
        </w:rPr>
        <w:t xml:space="preserve">          </w:t>
      </w:r>
      <w:r>
        <w:rPr>
          <w:noProof w:val="0"/>
          <w:lang w:eastAsia="zh-CN"/>
        </w:rPr>
        <w:t xml:space="preserve">    </w:t>
      </w:r>
      <w:r>
        <w:rPr>
          <w:noProof w:val="0"/>
        </w:rPr>
        <w:t>schema:</w:t>
      </w:r>
    </w:p>
    <w:p w14:paraId="0D08DB5F" w14:textId="77777777" w:rsidR="00721EB9" w:rsidRDefault="00721EB9" w:rsidP="00721EB9">
      <w:pPr>
        <w:pStyle w:val="PL"/>
        <w:rPr>
          <w:noProof w:val="0"/>
          <w:lang w:eastAsia="zh-CN"/>
        </w:rPr>
      </w:pPr>
      <w:r>
        <w:rPr>
          <w:noProof w:val="0"/>
        </w:rPr>
        <w:t xml:space="preserve">          </w:t>
      </w:r>
      <w:r>
        <w:rPr>
          <w:noProof w:val="0"/>
          <w:lang w:eastAsia="zh-CN"/>
        </w:rPr>
        <w:t xml:space="preserve">      </w:t>
      </w:r>
      <w:r>
        <w:rPr>
          <w:noProof w:val="0"/>
        </w:rPr>
        <w:t>type: string</w:t>
      </w:r>
    </w:p>
    <w:p w14:paraId="27D48C67" w14:textId="77777777" w:rsidR="00721EB9" w:rsidRDefault="00721EB9" w:rsidP="00721EB9">
      <w:pPr>
        <w:pStyle w:val="PL"/>
        <w:rPr>
          <w:lang w:val="en-US"/>
        </w:rPr>
      </w:pPr>
      <w:r>
        <w:rPr>
          <w:lang w:val="en-US"/>
        </w:rPr>
        <w:t xml:space="preserve">            3gpp-Sbi-Target-Nf-Id:</w:t>
      </w:r>
    </w:p>
    <w:p w14:paraId="201B0A6F" w14:textId="77777777" w:rsidR="00721EB9" w:rsidRDefault="00721EB9" w:rsidP="00721EB9">
      <w:pPr>
        <w:pStyle w:val="PL"/>
        <w:rPr>
          <w:lang w:val="en-US"/>
        </w:rPr>
      </w:pPr>
      <w:r>
        <w:rPr>
          <w:lang w:val="en-US"/>
        </w:rPr>
        <w:t xml:space="preserve">              description: 'Identifier of the target NF (service) instance towards which the request is redirected.'</w:t>
      </w:r>
    </w:p>
    <w:p w14:paraId="486C14F2" w14:textId="77777777" w:rsidR="00721EB9" w:rsidRDefault="00721EB9" w:rsidP="00721EB9">
      <w:pPr>
        <w:pStyle w:val="PL"/>
        <w:rPr>
          <w:lang w:val="en-US"/>
        </w:rPr>
      </w:pPr>
      <w:r>
        <w:rPr>
          <w:lang w:val="en-US"/>
        </w:rPr>
        <w:t xml:space="preserve">              schema:</w:t>
      </w:r>
    </w:p>
    <w:p w14:paraId="756C72D5" w14:textId="77777777" w:rsidR="00721EB9" w:rsidRDefault="00721EB9" w:rsidP="00721EB9">
      <w:pPr>
        <w:pStyle w:val="PL"/>
        <w:rPr>
          <w:lang w:val="en-US"/>
        </w:rPr>
      </w:pPr>
      <w:r>
        <w:rPr>
          <w:lang w:val="en-US"/>
        </w:rPr>
        <w:t xml:space="preserve">                type: string</w:t>
      </w:r>
    </w:p>
    <w:p w14:paraId="5C7E5D4C" w14:textId="77777777" w:rsidR="00721EB9" w:rsidRDefault="00721EB9" w:rsidP="00721EB9">
      <w:pPr>
        <w:pStyle w:val="PL"/>
        <w:rPr>
          <w:lang w:val="en-US" w:eastAsia="es-ES"/>
        </w:rPr>
      </w:pPr>
      <w:r>
        <w:rPr>
          <w:lang w:val="en-US" w:eastAsia="es-ES"/>
        </w:rPr>
        <w:t xml:space="preserve">        '400':</w:t>
      </w:r>
    </w:p>
    <w:p w14:paraId="76CE19A1" w14:textId="77777777" w:rsidR="00721EB9" w:rsidRDefault="00721EB9" w:rsidP="00721EB9">
      <w:pPr>
        <w:pStyle w:val="PL"/>
        <w:rPr>
          <w:lang w:val="en-US" w:eastAsia="es-ES"/>
        </w:rPr>
      </w:pPr>
      <w:r>
        <w:rPr>
          <w:lang w:val="en-US" w:eastAsia="es-ES"/>
        </w:rPr>
        <w:t xml:space="preserve">          $ref: 'TS29571_CommonData.yaml#/components/responses/400'</w:t>
      </w:r>
    </w:p>
    <w:p w14:paraId="5BBA1A57" w14:textId="77777777" w:rsidR="00721EB9" w:rsidRDefault="00721EB9" w:rsidP="00721EB9">
      <w:pPr>
        <w:pStyle w:val="PL"/>
        <w:rPr>
          <w:lang w:val="en-US" w:eastAsia="es-ES"/>
        </w:rPr>
      </w:pPr>
      <w:r>
        <w:rPr>
          <w:lang w:val="en-US" w:eastAsia="es-ES"/>
        </w:rPr>
        <w:t xml:space="preserve">        '401':</w:t>
      </w:r>
    </w:p>
    <w:p w14:paraId="0D916854" w14:textId="77777777" w:rsidR="00721EB9" w:rsidRDefault="00721EB9" w:rsidP="00721EB9">
      <w:pPr>
        <w:pStyle w:val="PL"/>
        <w:rPr>
          <w:lang w:val="en-US" w:eastAsia="es-ES"/>
        </w:rPr>
      </w:pPr>
      <w:r>
        <w:rPr>
          <w:lang w:val="en-US" w:eastAsia="es-ES"/>
        </w:rPr>
        <w:t xml:space="preserve">          $ref: 'TS29571_CommonData.yaml#/components/responses/401'</w:t>
      </w:r>
    </w:p>
    <w:p w14:paraId="1E5C2780" w14:textId="77777777" w:rsidR="00721EB9" w:rsidRDefault="00721EB9" w:rsidP="00721EB9">
      <w:pPr>
        <w:pStyle w:val="PL"/>
        <w:rPr>
          <w:lang w:val="en-US" w:eastAsia="es-ES"/>
        </w:rPr>
      </w:pPr>
      <w:r>
        <w:rPr>
          <w:lang w:val="en-US" w:eastAsia="es-ES"/>
        </w:rPr>
        <w:t xml:space="preserve">        '403':</w:t>
      </w:r>
    </w:p>
    <w:p w14:paraId="506409D4" w14:textId="77777777" w:rsidR="00721EB9" w:rsidRDefault="00721EB9" w:rsidP="00721EB9">
      <w:pPr>
        <w:pStyle w:val="PL"/>
        <w:rPr>
          <w:lang w:val="en-US" w:eastAsia="es-ES"/>
        </w:rPr>
      </w:pPr>
      <w:r>
        <w:rPr>
          <w:lang w:val="en-US" w:eastAsia="es-ES"/>
        </w:rPr>
        <w:t xml:space="preserve">          $ref: 'TS29571_CommonData.yaml#/components/responses/403'</w:t>
      </w:r>
    </w:p>
    <w:p w14:paraId="28D9E9ED" w14:textId="77777777" w:rsidR="00721EB9" w:rsidRDefault="00721EB9" w:rsidP="00721EB9">
      <w:pPr>
        <w:pStyle w:val="PL"/>
        <w:rPr>
          <w:lang w:val="en-US" w:eastAsia="es-ES"/>
        </w:rPr>
      </w:pPr>
      <w:r>
        <w:rPr>
          <w:lang w:val="en-US" w:eastAsia="es-ES"/>
        </w:rPr>
        <w:t xml:space="preserve">        '404':</w:t>
      </w:r>
    </w:p>
    <w:p w14:paraId="4AEFEFC1" w14:textId="77777777" w:rsidR="00721EB9" w:rsidRDefault="00721EB9" w:rsidP="00721EB9">
      <w:pPr>
        <w:pStyle w:val="PL"/>
        <w:rPr>
          <w:lang w:val="en-US" w:eastAsia="es-ES"/>
        </w:rPr>
      </w:pPr>
      <w:r>
        <w:rPr>
          <w:lang w:val="en-US" w:eastAsia="es-ES"/>
        </w:rPr>
        <w:t xml:space="preserve">          $ref: 'TS29571_CommonData.yaml#/components/responses/404'</w:t>
      </w:r>
    </w:p>
    <w:p w14:paraId="71CDA3F7" w14:textId="77777777" w:rsidR="00721EB9" w:rsidRDefault="00721EB9" w:rsidP="00721EB9">
      <w:pPr>
        <w:pStyle w:val="PL"/>
        <w:rPr>
          <w:lang w:val="en-US" w:eastAsia="es-ES"/>
        </w:rPr>
      </w:pPr>
      <w:r>
        <w:rPr>
          <w:lang w:val="en-US" w:eastAsia="es-ES"/>
        </w:rPr>
        <w:t xml:space="preserve">        '406':</w:t>
      </w:r>
    </w:p>
    <w:p w14:paraId="7918274C" w14:textId="77777777" w:rsidR="00721EB9" w:rsidRDefault="00721EB9" w:rsidP="00721EB9">
      <w:pPr>
        <w:pStyle w:val="PL"/>
        <w:rPr>
          <w:lang w:val="en-US" w:eastAsia="es-ES"/>
        </w:rPr>
      </w:pPr>
      <w:r>
        <w:rPr>
          <w:lang w:val="en-US" w:eastAsia="es-ES"/>
        </w:rPr>
        <w:t xml:space="preserve">          $ref: 'TS29571_CommonData.yaml#/components/responses/406'</w:t>
      </w:r>
    </w:p>
    <w:p w14:paraId="2EA89675" w14:textId="77777777" w:rsidR="00721EB9" w:rsidRDefault="00721EB9" w:rsidP="00721EB9">
      <w:pPr>
        <w:pStyle w:val="PL"/>
        <w:rPr>
          <w:lang w:val="en-US" w:eastAsia="es-ES"/>
        </w:rPr>
      </w:pPr>
      <w:r>
        <w:rPr>
          <w:lang w:val="en-US" w:eastAsia="es-ES"/>
        </w:rPr>
        <w:t xml:space="preserve">        '429':</w:t>
      </w:r>
    </w:p>
    <w:p w14:paraId="14A0C61F" w14:textId="77777777" w:rsidR="00721EB9" w:rsidRDefault="00721EB9" w:rsidP="00721EB9">
      <w:pPr>
        <w:pStyle w:val="PL"/>
        <w:rPr>
          <w:lang w:val="en-US" w:eastAsia="es-ES"/>
        </w:rPr>
      </w:pPr>
      <w:r>
        <w:rPr>
          <w:lang w:val="en-US" w:eastAsia="es-ES"/>
        </w:rPr>
        <w:t xml:space="preserve">          $ref: 'TS29571_CommonData.yaml#/components/responses/429'</w:t>
      </w:r>
    </w:p>
    <w:p w14:paraId="76DD4EE7" w14:textId="77777777" w:rsidR="00721EB9" w:rsidRDefault="00721EB9" w:rsidP="00721EB9">
      <w:pPr>
        <w:pStyle w:val="PL"/>
        <w:rPr>
          <w:lang w:val="en-US" w:eastAsia="es-ES"/>
        </w:rPr>
      </w:pPr>
      <w:r>
        <w:rPr>
          <w:lang w:val="en-US" w:eastAsia="es-ES"/>
        </w:rPr>
        <w:t xml:space="preserve">        '500':</w:t>
      </w:r>
    </w:p>
    <w:p w14:paraId="2328E43D" w14:textId="77777777" w:rsidR="00721EB9" w:rsidRDefault="00721EB9" w:rsidP="00721EB9">
      <w:pPr>
        <w:pStyle w:val="PL"/>
        <w:rPr>
          <w:lang w:val="en-US" w:eastAsia="es-ES"/>
        </w:rPr>
      </w:pPr>
      <w:r>
        <w:rPr>
          <w:lang w:val="en-US" w:eastAsia="es-ES"/>
        </w:rPr>
        <w:t xml:space="preserve">          $ref: 'TS29571_CommonData.yaml#/components/responses/500'</w:t>
      </w:r>
    </w:p>
    <w:p w14:paraId="72C8B66C" w14:textId="77777777" w:rsidR="00721EB9" w:rsidRDefault="00721EB9" w:rsidP="00721EB9">
      <w:pPr>
        <w:pStyle w:val="PL"/>
        <w:rPr>
          <w:lang w:val="en-US" w:eastAsia="es-ES"/>
        </w:rPr>
      </w:pPr>
      <w:r>
        <w:rPr>
          <w:lang w:val="en-US" w:eastAsia="es-ES"/>
        </w:rPr>
        <w:t xml:space="preserve">        '503':</w:t>
      </w:r>
    </w:p>
    <w:p w14:paraId="190B4B44" w14:textId="77777777" w:rsidR="00721EB9" w:rsidRDefault="00721EB9" w:rsidP="00721EB9">
      <w:pPr>
        <w:pStyle w:val="PL"/>
        <w:rPr>
          <w:lang w:val="en-US" w:eastAsia="es-ES"/>
        </w:rPr>
      </w:pPr>
      <w:r>
        <w:rPr>
          <w:lang w:val="en-US" w:eastAsia="es-ES"/>
        </w:rPr>
        <w:t xml:space="preserve">          $ref: 'TS29571_CommonData.yaml#/components/responses/503'</w:t>
      </w:r>
    </w:p>
    <w:p w14:paraId="61533742" w14:textId="77777777" w:rsidR="00721EB9" w:rsidRDefault="00721EB9" w:rsidP="00721EB9">
      <w:pPr>
        <w:pStyle w:val="PL"/>
        <w:rPr>
          <w:lang w:val="en-US" w:eastAsia="es-ES"/>
        </w:rPr>
      </w:pPr>
      <w:r>
        <w:rPr>
          <w:lang w:val="en-US" w:eastAsia="es-ES"/>
        </w:rPr>
        <w:t xml:space="preserve">        default:</w:t>
      </w:r>
    </w:p>
    <w:p w14:paraId="507BCAB9" w14:textId="77777777" w:rsidR="00721EB9" w:rsidRDefault="00721EB9" w:rsidP="00721EB9">
      <w:pPr>
        <w:pStyle w:val="PL"/>
        <w:rPr>
          <w:lang w:val="en-US" w:eastAsia="es-ES"/>
        </w:rPr>
      </w:pPr>
      <w:r>
        <w:rPr>
          <w:lang w:val="en-US" w:eastAsia="es-ES"/>
        </w:rPr>
        <w:t xml:space="preserve">          $ref: 'TS29571_CommonData.yaml#/components/responses/default'</w:t>
      </w:r>
    </w:p>
    <w:p w14:paraId="381CFCB1" w14:textId="77777777" w:rsidR="00721EB9" w:rsidRDefault="00721EB9" w:rsidP="00721EB9">
      <w:pPr>
        <w:pStyle w:val="PL"/>
        <w:rPr>
          <w:lang w:val="en-US" w:eastAsia="es-ES"/>
        </w:rPr>
      </w:pPr>
      <w:r>
        <w:rPr>
          <w:lang w:val="en-US" w:eastAsia="es-ES"/>
        </w:rPr>
        <w:t xml:space="preserve">    put:</w:t>
      </w:r>
    </w:p>
    <w:p w14:paraId="4B16D1D7" w14:textId="77777777" w:rsidR="00721EB9" w:rsidRDefault="00721EB9" w:rsidP="00721EB9">
      <w:pPr>
        <w:pStyle w:val="PL"/>
        <w:rPr>
          <w:rFonts w:cs="Courier New"/>
          <w:szCs w:val="16"/>
          <w:lang w:val="en-US"/>
        </w:rPr>
      </w:pPr>
      <w:r>
        <w:rPr>
          <w:rFonts w:cs="Courier New"/>
          <w:szCs w:val="16"/>
          <w:lang w:val="en-US"/>
        </w:rPr>
        <w:t xml:space="preserve">      summary: "Modifies an existing Individual Application Event Subscription "</w:t>
      </w:r>
    </w:p>
    <w:p w14:paraId="457D0025" w14:textId="77777777" w:rsidR="00721EB9" w:rsidRDefault="00721EB9" w:rsidP="00721EB9">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677B5984" w14:textId="77777777" w:rsidR="00721EB9" w:rsidRDefault="00721EB9" w:rsidP="00721EB9">
      <w:pPr>
        <w:pStyle w:val="PL"/>
        <w:rPr>
          <w:rFonts w:cs="Courier New"/>
          <w:szCs w:val="16"/>
          <w:lang w:val="en-US"/>
        </w:rPr>
      </w:pPr>
      <w:r>
        <w:rPr>
          <w:rFonts w:cs="Courier New"/>
          <w:szCs w:val="16"/>
          <w:lang w:val="en-US"/>
        </w:rPr>
        <w:t xml:space="preserve">      tags:</w:t>
      </w:r>
    </w:p>
    <w:p w14:paraId="02260123" w14:textId="77777777" w:rsidR="00721EB9" w:rsidRDefault="00721EB9" w:rsidP="00721EB9">
      <w:pPr>
        <w:pStyle w:val="PL"/>
        <w:rPr>
          <w:rFonts w:cs="Courier New"/>
          <w:szCs w:val="16"/>
          <w:lang w:val="en-US"/>
        </w:rPr>
      </w:pPr>
      <w:r>
        <w:rPr>
          <w:rFonts w:cs="Courier New"/>
          <w:szCs w:val="16"/>
          <w:lang w:val="en-US"/>
        </w:rPr>
        <w:t xml:space="preserve">        - Individual Application Event Subscription (Document)</w:t>
      </w:r>
    </w:p>
    <w:p w14:paraId="07064993" w14:textId="77777777" w:rsidR="00721EB9" w:rsidRDefault="00721EB9" w:rsidP="00721EB9">
      <w:pPr>
        <w:pStyle w:val="PL"/>
        <w:rPr>
          <w:lang w:val="en-US" w:eastAsia="es-ES"/>
        </w:rPr>
      </w:pPr>
      <w:r>
        <w:rPr>
          <w:lang w:val="en-US" w:eastAsia="es-ES"/>
        </w:rPr>
        <w:t xml:space="preserve">      requestBody:</w:t>
      </w:r>
    </w:p>
    <w:p w14:paraId="1741462D" w14:textId="77777777" w:rsidR="00721EB9" w:rsidRDefault="00721EB9" w:rsidP="00721EB9">
      <w:pPr>
        <w:pStyle w:val="PL"/>
        <w:rPr>
          <w:lang w:val="en-US" w:eastAsia="es-ES"/>
        </w:rPr>
      </w:pPr>
      <w:r>
        <w:rPr>
          <w:lang w:val="en-US" w:eastAsia="es-ES"/>
        </w:rPr>
        <w:t xml:space="preserve">        required: true</w:t>
      </w:r>
    </w:p>
    <w:p w14:paraId="3E2DF88A" w14:textId="77777777" w:rsidR="00721EB9" w:rsidRDefault="00721EB9" w:rsidP="00721EB9">
      <w:pPr>
        <w:pStyle w:val="PL"/>
        <w:rPr>
          <w:lang w:val="en-US" w:eastAsia="es-ES"/>
        </w:rPr>
      </w:pPr>
      <w:r>
        <w:rPr>
          <w:lang w:val="en-US" w:eastAsia="es-ES"/>
        </w:rPr>
        <w:t xml:space="preserve">        content:</w:t>
      </w:r>
    </w:p>
    <w:p w14:paraId="04A4ACAD" w14:textId="77777777" w:rsidR="00721EB9" w:rsidRDefault="00721EB9" w:rsidP="00721EB9">
      <w:pPr>
        <w:pStyle w:val="PL"/>
        <w:rPr>
          <w:lang w:val="en-US" w:eastAsia="es-ES"/>
        </w:rPr>
      </w:pPr>
      <w:r>
        <w:rPr>
          <w:lang w:val="en-US" w:eastAsia="es-ES"/>
        </w:rPr>
        <w:t xml:space="preserve">          application/json:</w:t>
      </w:r>
    </w:p>
    <w:p w14:paraId="3C811F3F" w14:textId="77777777" w:rsidR="00721EB9" w:rsidRDefault="00721EB9" w:rsidP="00721EB9">
      <w:pPr>
        <w:pStyle w:val="PL"/>
        <w:rPr>
          <w:lang w:val="en-US" w:eastAsia="es-ES"/>
        </w:rPr>
      </w:pPr>
      <w:r>
        <w:rPr>
          <w:lang w:val="en-US" w:eastAsia="es-ES"/>
        </w:rPr>
        <w:t xml:space="preserve">            schema:</w:t>
      </w:r>
    </w:p>
    <w:p w14:paraId="409888C8" w14:textId="77777777" w:rsidR="00721EB9" w:rsidRDefault="00721EB9" w:rsidP="00721EB9">
      <w:pPr>
        <w:pStyle w:val="PL"/>
        <w:rPr>
          <w:lang w:val="en-US" w:eastAsia="es-ES"/>
        </w:rPr>
      </w:pPr>
      <w:r>
        <w:rPr>
          <w:lang w:val="en-US" w:eastAsia="es-ES"/>
        </w:rPr>
        <w:t xml:space="preserve">              $ref: '#/components/schemas/AfEventExposureSubsc'</w:t>
      </w:r>
    </w:p>
    <w:p w14:paraId="36C432C7" w14:textId="77777777" w:rsidR="00721EB9" w:rsidRDefault="00721EB9" w:rsidP="00721EB9">
      <w:pPr>
        <w:pStyle w:val="PL"/>
        <w:rPr>
          <w:lang w:val="en-US" w:eastAsia="es-ES"/>
        </w:rPr>
      </w:pPr>
      <w:r>
        <w:rPr>
          <w:lang w:val="en-US" w:eastAsia="es-ES"/>
        </w:rPr>
        <w:t xml:space="preserve">      parameters:</w:t>
      </w:r>
    </w:p>
    <w:p w14:paraId="1FDCD922" w14:textId="77777777" w:rsidR="00721EB9" w:rsidRDefault="00721EB9" w:rsidP="00721EB9">
      <w:pPr>
        <w:pStyle w:val="PL"/>
        <w:rPr>
          <w:lang w:val="en-US" w:eastAsia="es-ES"/>
        </w:rPr>
      </w:pPr>
      <w:r>
        <w:rPr>
          <w:lang w:val="en-US" w:eastAsia="es-ES"/>
        </w:rPr>
        <w:t xml:space="preserve">        - name: subscriptionId</w:t>
      </w:r>
    </w:p>
    <w:p w14:paraId="7682A2D9" w14:textId="77777777" w:rsidR="00721EB9" w:rsidRDefault="00721EB9" w:rsidP="00721EB9">
      <w:pPr>
        <w:pStyle w:val="PL"/>
        <w:rPr>
          <w:lang w:val="en-US" w:eastAsia="es-ES"/>
        </w:rPr>
      </w:pPr>
      <w:r>
        <w:rPr>
          <w:lang w:val="en-US" w:eastAsia="es-ES"/>
        </w:rPr>
        <w:t xml:space="preserve">          in: path</w:t>
      </w:r>
    </w:p>
    <w:p w14:paraId="0CAE5333" w14:textId="77777777" w:rsidR="00721EB9" w:rsidRDefault="00721EB9" w:rsidP="00721EB9">
      <w:pPr>
        <w:pStyle w:val="PL"/>
        <w:rPr>
          <w:lang w:val="en-US" w:eastAsia="es-ES"/>
        </w:rPr>
      </w:pPr>
      <w:r>
        <w:rPr>
          <w:lang w:val="en-US" w:eastAsia="es-ES"/>
        </w:rPr>
        <w:t xml:space="preserve">          description: Application Event Subscription ID</w:t>
      </w:r>
    </w:p>
    <w:p w14:paraId="16BA8274" w14:textId="77777777" w:rsidR="00721EB9" w:rsidRDefault="00721EB9" w:rsidP="00721EB9">
      <w:pPr>
        <w:pStyle w:val="PL"/>
        <w:rPr>
          <w:lang w:val="en-US" w:eastAsia="es-ES"/>
        </w:rPr>
      </w:pPr>
      <w:r>
        <w:rPr>
          <w:lang w:val="en-US" w:eastAsia="es-ES"/>
        </w:rPr>
        <w:t xml:space="preserve">          required: true</w:t>
      </w:r>
    </w:p>
    <w:p w14:paraId="0C2B5517" w14:textId="77777777" w:rsidR="00721EB9" w:rsidRDefault="00721EB9" w:rsidP="00721EB9">
      <w:pPr>
        <w:pStyle w:val="PL"/>
        <w:rPr>
          <w:lang w:val="en-US" w:eastAsia="es-ES"/>
        </w:rPr>
      </w:pPr>
      <w:r>
        <w:rPr>
          <w:lang w:val="en-US" w:eastAsia="es-ES"/>
        </w:rPr>
        <w:t xml:space="preserve">          schema:</w:t>
      </w:r>
    </w:p>
    <w:p w14:paraId="756C08A0" w14:textId="77777777" w:rsidR="00721EB9" w:rsidRDefault="00721EB9" w:rsidP="00721EB9">
      <w:pPr>
        <w:pStyle w:val="PL"/>
        <w:rPr>
          <w:lang w:val="en-US" w:eastAsia="es-ES"/>
        </w:rPr>
      </w:pPr>
      <w:r>
        <w:rPr>
          <w:lang w:val="en-US" w:eastAsia="es-ES"/>
        </w:rPr>
        <w:t xml:space="preserve">            type: string</w:t>
      </w:r>
    </w:p>
    <w:p w14:paraId="4C93E7F2" w14:textId="77777777" w:rsidR="00721EB9" w:rsidRDefault="00721EB9" w:rsidP="00721EB9">
      <w:pPr>
        <w:pStyle w:val="PL"/>
        <w:rPr>
          <w:lang w:val="en-US" w:eastAsia="es-ES"/>
        </w:rPr>
      </w:pPr>
      <w:r>
        <w:rPr>
          <w:lang w:val="en-US" w:eastAsia="es-ES"/>
        </w:rPr>
        <w:t xml:space="preserve">      responses:</w:t>
      </w:r>
    </w:p>
    <w:p w14:paraId="613618A3" w14:textId="77777777" w:rsidR="00721EB9" w:rsidRDefault="00721EB9" w:rsidP="00721EB9">
      <w:pPr>
        <w:pStyle w:val="PL"/>
        <w:rPr>
          <w:lang w:val="en-US" w:eastAsia="es-ES"/>
        </w:rPr>
      </w:pPr>
      <w:r>
        <w:rPr>
          <w:lang w:val="en-US" w:eastAsia="es-ES"/>
        </w:rPr>
        <w:t xml:space="preserve">        '200':</w:t>
      </w:r>
    </w:p>
    <w:p w14:paraId="735C0A5D" w14:textId="77777777" w:rsidR="00721EB9" w:rsidRDefault="00721EB9" w:rsidP="00721EB9">
      <w:pPr>
        <w:pStyle w:val="PL"/>
        <w:rPr>
          <w:lang w:val="en-US" w:eastAsia="es-ES"/>
        </w:rPr>
      </w:pPr>
      <w:r>
        <w:rPr>
          <w:lang w:val="en-US" w:eastAsia="es-ES"/>
        </w:rPr>
        <w:t xml:space="preserve">          description: OK. Resource was successfully modified and representation is returned</w:t>
      </w:r>
    </w:p>
    <w:p w14:paraId="2D069A3B" w14:textId="77777777" w:rsidR="00721EB9" w:rsidRDefault="00721EB9" w:rsidP="00721EB9">
      <w:pPr>
        <w:pStyle w:val="PL"/>
        <w:rPr>
          <w:lang w:val="en-US" w:eastAsia="es-ES"/>
        </w:rPr>
      </w:pPr>
      <w:r>
        <w:rPr>
          <w:lang w:val="en-US" w:eastAsia="es-ES"/>
        </w:rPr>
        <w:t xml:space="preserve">          content:</w:t>
      </w:r>
    </w:p>
    <w:p w14:paraId="71579A6E" w14:textId="77777777" w:rsidR="00721EB9" w:rsidRDefault="00721EB9" w:rsidP="00721EB9">
      <w:pPr>
        <w:pStyle w:val="PL"/>
        <w:rPr>
          <w:lang w:val="en-US" w:eastAsia="es-ES"/>
        </w:rPr>
      </w:pPr>
      <w:r>
        <w:rPr>
          <w:lang w:val="en-US" w:eastAsia="es-ES"/>
        </w:rPr>
        <w:t xml:space="preserve">            application/json:</w:t>
      </w:r>
    </w:p>
    <w:p w14:paraId="48CC555D" w14:textId="77777777" w:rsidR="00721EB9" w:rsidRDefault="00721EB9" w:rsidP="00721EB9">
      <w:pPr>
        <w:pStyle w:val="PL"/>
        <w:rPr>
          <w:lang w:val="en-US" w:eastAsia="es-ES"/>
        </w:rPr>
      </w:pPr>
      <w:r>
        <w:rPr>
          <w:lang w:val="en-US" w:eastAsia="es-ES"/>
        </w:rPr>
        <w:lastRenderedPageBreak/>
        <w:t xml:space="preserve">              schema:</w:t>
      </w:r>
    </w:p>
    <w:p w14:paraId="61F39DBC" w14:textId="77777777" w:rsidR="00721EB9" w:rsidRDefault="00721EB9" w:rsidP="00721EB9">
      <w:pPr>
        <w:pStyle w:val="PL"/>
        <w:rPr>
          <w:lang w:val="en-US" w:eastAsia="es-ES"/>
        </w:rPr>
      </w:pPr>
      <w:r>
        <w:rPr>
          <w:lang w:val="en-US" w:eastAsia="es-ES"/>
        </w:rPr>
        <w:t xml:space="preserve">                $ref: '#/components/schemas/AfEventExposureSubsc'</w:t>
      </w:r>
    </w:p>
    <w:p w14:paraId="59F7240A" w14:textId="77777777" w:rsidR="00721EB9" w:rsidRDefault="00721EB9" w:rsidP="00721EB9">
      <w:pPr>
        <w:pStyle w:val="PL"/>
        <w:rPr>
          <w:lang w:val="en-US" w:eastAsia="es-ES"/>
        </w:rPr>
      </w:pPr>
      <w:r>
        <w:rPr>
          <w:lang w:val="en-US" w:eastAsia="es-ES"/>
        </w:rPr>
        <w:t xml:space="preserve">        '204':</w:t>
      </w:r>
    </w:p>
    <w:p w14:paraId="792E7F4D" w14:textId="77777777" w:rsidR="00721EB9" w:rsidRDefault="00721EB9" w:rsidP="00721EB9">
      <w:pPr>
        <w:pStyle w:val="PL"/>
        <w:rPr>
          <w:lang w:val="en-US" w:eastAsia="es-ES"/>
        </w:rPr>
      </w:pPr>
      <w:r>
        <w:rPr>
          <w:lang w:val="en-US" w:eastAsia="es-ES"/>
        </w:rPr>
        <w:t xml:space="preserve">          description: No Content. Resource was successfully modified</w:t>
      </w:r>
    </w:p>
    <w:p w14:paraId="07D6ADDA" w14:textId="77777777" w:rsidR="00721EB9" w:rsidRDefault="00721EB9" w:rsidP="00721EB9">
      <w:pPr>
        <w:pStyle w:val="PL"/>
        <w:rPr>
          <w:noProof w:val="0"/>
        </w:rPr>
      </w:pPr>
      <w:r>
        <w:rPr>
          <w:noProof w:val="0"/>
        </w:rPr>
        <w:t xml:space="preserve">        '307':</w:t>
      </w:r>
    </w:p>
    <w:p w14:paraId="51D847DB" w14:textId="77777777" w:rsidR="00721EB9" w:rsidRDefault="00721EB9" w:rsidP="00721EB9">
      <w:pPr>
        <w:pStyle w:val="PL"/>
        <w:rPr>
          <w:noProof w:val="0"/>
        </w:rPr>
      </w:pPr>
      <w:r>
        <w:rPr>
          <w:noProof w:val="0"/>
        </w:rPr>
        <w:t xml:space="preserve">          description: Temporary Redirect</w:t>
      </w:r>
    </w:p>
    <w:p w14:paraId="71497738" w14:textId="77777777" w:rsidR="00721EB9" w:rsidRDefault="00721EB9" w:rsidP="00721EB9">
      <w:pPr>
        <w:pStyle w:val="PL"/>
      </w:pPr>
      <w:r>
        <w:t xml:space="preserve">          content:</w:t>
      </w:r>
    </w:p>
    <w:p w14:paraId="2A6F974E" w14:textId="77777777" w:rsidR="00721EB9" w:rsidRDefault="00721EB9" w:rsidP="00721EB9">
      <w:pPr>
        <w:pStyle w:val="PL"/>
      </w:pPr>
      <w:r>
        <w:t xml:space="preserve">            application/problem+json:</w:t>
      </w:r>
    </w:p>
    <w:p w14:paraId="160C5DD6" w14:textId="77777777" w:rsidR="00721EB9" w:rsidRDefault="00721EB9" w:rsidP="00721EB9">
      <w:pPr>
        <w:pStyle w:val="PL"/>
      </w:pPr>
      <w:r>
        <w:t xml:space="preserve">              schema:</w:t>
      </w:r>
    </w:p>
    <w:p w14:paraId="73788DB1" w14:textId="77777777" w:rsidR="00721EB9" w:rsidRDefault="00721EB9" w:rsidP="00721EB9">
      <w:pPr>
        <w:pStyle w:val="PL"/>
      </w:pPr>
      <w:r>
        <w:t xml:space="preserve">                $ref: 'TS29571_CommonData.yaml#/components/schemas/ProblemDetails'</w:t>
      </w:r>
    </w:p>
    <w:p w14:paraId="72E0ACEB" w14:textId="77777777" w:rsidR="00721EB9" w:rsidRDefault="00721EB9" w:rsidP="00721EB9">
      <w:pPr>
        <w:pStyle w:val="PL"/>
        <w:rPr>
          <w:noProof w:val="0"/>
        </w:rPr>
      </w:pPr>
      <w:r>
        <w:rPr>
          <w:noProof w:val="0"/>
        </w:rPr>
        <w:t xml:space="preserve">          headers:</w:t>
      </w:r>
    </w:p>
    <w:p w14:paraId="3056A9AF" w14:textId="77777777" w:rsidR="00721EB9" w:rsidRDefault="00721EB9" w:rsidP="00721EB9">
      <w:pPr>
        <w:pStyle w:val="PL"/>
        <w:rPr>
          <w:noProof w:val="0"/>
        </w:rPr>
      </w:pPr>
      <w:r>
        <w:rPr>
          <w:noProof w:val="0"/>
        </w:rPr>
        <w:t xml:space="preserve">          </w:t>
      </w:r>
      <w:r>
        <w:rPr>
          <w:noProof w:val="0"/>
          <w:lang w:eastAsia="zh-CN"/>
        </w:rPr>
        <w:t xml:space="preserve">  </w:t>
      </w:r>
      <w:r>
        <w:rPr>
          <w:noProof w:val="0"/>
        </w:rPr>
        <w:t>Location:</w:t>
      </w:r>
    </w:p>
    <w:p w14:paraId="07B87139" w14:textId="77777777" w:rsidR="00721EB9" w:rsidRDefault="00721EB9" w:rsidP="00721EB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AF (service) instance.'</w:t>
      </w:r>
    </w:p>
    <w:p w14:paraId="49DC5898" w14:textId="77777777" w:rsidR="00721EB9" w:rsidRDefault="00721EB9" w:rsidP="00721EB9">
      <w:pPr>
        <w:pStyle w:val="PL"/>
        <w:rPr>
          <w:noProof w:val="0"/>
        </w:rPr>
      </w:pPr>
      <w:r>
        <w:rPr>
          <w:noProof w:val="0"/>
        </w:rPr>
        <w:t xml:space="preserve">          </w:t>
      </w:r>
      <w:r>
        <w:rPr>
          <w:noProof w:val="0"/>
          <w:lang w:eastAsia="zh-CN"/>
        </w:rPr>
        <w:t xml:space="preserve">    </w:t>
      </w:r>
      <w:r>
        <w:rPr>
          <w:noProof w:val="0"/>
        </w:rPr>
        <w:t>required: true</w:t>
      </w:r>
    </w:p>
    <w:p w14:paraId="253FA499" w14:textId="77777777" w:rsidR="00721EB9" w:rsidRDefault="00721EB9" w:rsidP="00721EB9">
      <w:pPr>
        <w:pStyle w:val="PL"/>
        <w:rPr>
          <w:noProof w:val="0"/>
        </w:rPr>
      </w:pPr>
      <w:r>
        <w:rPr>
          <w:noProof w:val="0"/>
        </w:rPr>
        <w:t xml:space="preserve">          </w:t>
      </w:r>
      <w:r>
        <w:rPr>
          <w:noProof w:val="0"/>
          <w:lang w:eastAsia="zh-CN"/>
        </w:rPr>
        <w:t xml:space="preserve">    </w:t>
      </w:r>
      <w:r>
        <w:rPr>
          <w:noProof w:val="0"/>
        </w:rPr>
        <w:t>schema:</w:t>
      </w:r>
    </w:p>
    <w:p w14:paraId="159A5235" w14:textId="77777777" w:rsidR="00721EB9" w:rsidRDefault="00721EB9" w:rsidP="00721EB9">
      <w:pPr>
        <w:pStyle w:val="PL"/>
        <w:rPr>
          <w:noProof w:val="0"/>
          <w:lang w:eastAsia="zh-CN"/>
        </w:rPr>
      </w:pPr>
      <w:r>
        <w:rPr>
          <w:noProof w:val="0"/>
        </w:rPr>
        <w:t xml:space="preserve">          </w:t>
      </w:r>
      <w:r>
        <w:rPr>
          <w:noProof w:val="0"/>
          <w:lang w:eastAsia="zh-CN"/>
        </w:rPr>
        <w:t xml:space="preserve">      </w:t>
      </w:r>
      <w:r>
        <w:rPr>
          <w:noProof w:val="0"/>
        </w:rPr>
        <w:t>type: string</w:t>
      </w:r>
    </w:p>
    <w:p w14:paraId="5C507FD0" w14:textId="77777777" w:rsidR="00721EB9" w:rsidRDefault="00721EB9" w:rsidP="00721EB9">
      <w:pPr>
        <w:pStyle w:val="PL"/>
        <w:rPr>
          <w:lang w:val="en-US"/>
        </w:rPr>
      </w:pPr>
      <w:r>
        <w:rPr>
          <w:lang w:val="en-US"/>
        </w:rPr>
        <w:t xml:space="preserve">            3gpp-Sbi-Target-Nf-Id:</w:t>
      </w:r>
    </w:p>
    <w:p w14:paraId="1744301F" w14:textId="77777777" w:rsidR="00721EB9" w:rsidRDefault="00721EB9" w:rsidP="00721EB9">
      <w:pPr>
        <w:pStyle w:val="PL"/>
        <w:rPr>
          <w:lang w:val="en-US"/>
        </w:rPr>
      </w:pPr>
      <w:r>
        <w:rPr>
          <w:lang w:val="en-US"/>
        </w:rPr>
        <w:t xml:space="preserve">              description: 'Identifier of the target NF (service) instance towards which the request is redirected.'</w:t>
      </w:r>
    </w:p>
    <w:p w14:paraId="2DF6DBC5" w14:textId="77777777" w:rsidR="00721EB9" w:rsidRDefault="00721EB9" w:rsidP="00721EB9">
      <w:pPr>
        <w:pStyle w:val="PL"/>
        <w:rPr>
          <w:lang w:val="en-US"/>
        </w:rPr>
      </w:pPr>
      <w:r>
        <w:rPr>
          <w:lang w:val="en-US"/>
        </w:rPr>
        <w:t xml:space="preserve">              schema:</w:t>
      </w:r>
    </w:p>
    <w:p w14:paraId="7259EB7B" w14:textId="77777777" w:rsidR="00721EB9" w:rsidRDefault="00721EB9" w:rsidP="00721EB9">
      <w:pPr>
        <w:pStyle w:val="PL"/>
        <w:rPr>
          <w:lang w:val="en-US"/>
        </w:rPr>
      </w:pPr>
      <w:r>
        <w:rPr>
          <w:lang w:val="en-US"/>
        </w:rPr>
        <w:t xml:space="preserve">                type: string</w:t>
      </w:r>
    </w:p>
    <w:p w14:paraId="7EABC27E" w14:textId="77777777" w:rsidR="00721EB9" w:rsidRDefault="00721EB9" w:rsidP="00721EB9">
      <w:pPr>
        <w:pStyle w:val="PL"/>
        <w:rPr>
          <w:noProof w:val="0"/>
        </w:rPr>
      </w:pPr>
      <w:r>
        <w:rPr>
          <w:noProof w:val="0"/>
        </w:rPr>
        <w:t xml:space="preserve">        '308':</w:t>
      </w:r>
    </w:p>
    <w:p w14:paraId="1E5162DF" w14:textId="77777777" w:rsidR="00721EB9" w:rsidRDefault="00721EB9" w:rsidP="00721EB9">
      <w:pPr>
        <w:pStyle w:val="PL"/>
        <w:rPr>
          <w:noProof w:val="0"/>
        </w:rPr>
      </w:pPr>
      <w:r>
        <w:rPr>
          <w:noProof w:val="0"/>
        </w:rPr>
        <w:t xml:space="preserve">          description: Permanent Redirect</w:t>
      </w:r>
    </w:p>
    <w:p w14:paraId="334ACBAC" w14:textId="77777777" w:rsidR="00721EB9" w:rsidRDefault="00721EB9" w:rsidP="00721EB9">
      <w:pPr>
        <w:pStyle w:val="PL"/>
      </w:pPr>
      <w:r>
        <w:t xml:space="preserve">          content:</w:t>
      </w:r>
    </w:p>
    <w:p w14:paraId="577443F9" w14:textId="77777777" w:rsidR="00721EB9" w:rsidRDefault="00721EB9" w:rsidP="00721EB9">
      <w:pPr>
        <w:pStyle w:val="PL"/>
      </w:pPr>
      <w:r>
        <w:t xml:space="preserve">            application/problem+json:</w:t>
      </w:r>
    </w:p>
    <w:p w14:paraId="22609408" w14:textId="77777777" w:rsidR="00721EB9" w:rsidRDefault="00721EB9" w:rsidP="00721EB9">
      <w:pPr>
        <w:pStyle w:val="PL"/>
      </w:pPr>
      <w:r>
        <w:t xml:space="preserve">              schema:</w:t>
      </w:r>
    </w:p>
    <w:p w14:paraId="6E1BB1F2" w14:textId="77777777" w:rsidR="00721EB9" w:rsidRDefault="00721EB9" w:rsidP="00721EB9">
      <w:pPr>
        <w:pStyle w:val="PL"/>
      </w:pPr>
      <w:r>
        <w:t xml:space="preserve">                $ref: 'TS29571_CommonData.yaml#/components/schemas/ProblemDetails'</w:t>
      </w:r>
    </w:p>
    <w:p w14:paraId="37869636" w14:textId="77777777" w:rsidR="00721EB9" w:rsidRDefault="00721EB9" w:rsidP="00721EB9">
      <w:pPr>
        <w:pStyle w:val="PL"/>
        <w:rPr>
          <w:noProof w:val="0"/>
        </w:rPr>
      </w:pPr>
      <w:r>
        <w:rPr>
          <w:noProof w:val="0"/>
        </w:rPr>
        <w:t xml:space="preserve">          headers:</w:t>
      </w:r>
    </w:p>
    <w:p w14:paraId="413D74DA" w14:textId="77777777" w:rsidR="00721EB9" w:rsidRDefault="00721EB9" w:rsidP="00721EB9">
      <w:pPr>
        <w:pStyle w:val="PL"/>
        <w:rPr>
          <w:noProof w:val="0"/>
        </w:rPr>
      </w:pPr>
      <w:r>
        <w:rPr>
          <w:noProof w:val="0"/>
        </w:rPr>
        <w:t xml:space="preserve">          </w:t>
      </w:r>
      <w:r>
        <w:rPr>
          <w:noProof w:val="0"/>
          <w:lang w:eastAsia="zh-CN"/>
        </w:rPr>
        <w:t xml:space="preserve">  </w:t>
      </w:r>
      <w:r>
        <w:rPr>
          <w:noProof w:val="0"/>
        </w:rPr>
        <w:t>Location:</w:t>
      </w:r>
    </w:p>
    <w:p w14:paraId="6DB8A3DD" w14:textId="77777777" w:rsidR="00721EB9" w:rsidRDefault="00721EB9" w:rsidP="00721EB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AF (service) instance.'</w:t>
      </w:r>
    </w:p>
    <w:p w14:paraId="5F7338DD" w14:textId="77777777" w:rsidR="00721EB9" w:rsidRDefault="00721EB9" w:rsidP="00721EB9">
      <w:pPr>
        <w:pStyle w:val="PL"/>
        <w:rPr>
          <w:noProof w:val="0"/>
        </w:rPr>
      </w:pPr>
      <w:r>
        <w:rPr>
          <w:noProof w:val="0"/>
        </w:rPr>
        <w:t xml:space="preserve">          </w:t>
      </w:r>
      <w:r>
        <w:rPr>
          <w:noProof w:val="0"/>
          <w:lang w:eastAsia="zh-CN"/>
        </w:rPr>
        <w:t xml:space="preserve">    </w:t>
      </w:r>
      <w:r>
        <w:rPr>
          <w:noProof w:val="0"/>
        </w:rPr>
        <w:t>required: true</w:t>
      </w:r>
    </w:p>
    <w:p w14:paraId="62595F8F" w14:textId="77777777" w:rsidR="00721EB9" w:rsidRDefault="00721EB9" w:rsidP="00721EB9">
      <w:pPr>
        <w:pStyle w:val="PL"/>
        <w:rPr>
          <w:noProof w:val="0"/>
        </w:rPr>
      </w:pPr>
      <w:r>
        <w:rPr>
          <w:noProof w:val="0"/>
        </w:rPr>
        <w:t xml:space="preserve">          </w:t>
      </w:r>
      <w:r>
        <w:rPr>
          <w:noProof w:val="0"/>
          <w:lang w:eastAsia="zh-CN"/>
        </w:rPr>
        <w:t xml:space="preserve">    </w:t>
      </w:r>
      <w:r>
        <w:rPr>
          <w:noProof w:val="0"/>
        </w:rPr>
        <w:t>schema:</w:t>
      </w:r>
    </w:p>
    <w:p w14:paraId="19B3D2A9" w14:textId="77777777" w:rsidR="00721EB9" w:rsidRDefault="00721EB9" w:rsidP="00721EB9">
      <w:pPr>
        <w:pStyle w:val="PL"/>
        <w:rPr>
          <w:noProof w:val="0"/>
          <w:lang w:eastAsia="zh-CN"/>
        </w:rPr>
      </w:pPr>
      <w:r>
        <w:rPr>
          <w:noProof w:val="0"/>
        </w:rPr>
        <w:t xml:space="preserve">          </w:t>
      </w:r>
      <w:r>
        <w:rPr>
          <w:noProof w:val="0"/>
          <w:lang w:eastAsia="zh-CN"/>
        </w:rPr>
        <w:t xml:space="preserve">      </w:t>
      </w:r>
      <w:r>
        <w:rPr>
          <w:noProof w:val="0"/>
        </w:rPr>
        <w:t>type: string</w:t>
      </w:r>
    </w:p>
    <w:p w14:paraId="22A54B7A" w14:textId="77777777" w:rsidR="00721EB9" w:rsidRDefault="00721EB9" w:rsidP="00721EB9">
      <w:pPr>
        <w:pStyle w:val="PL"/>
        <w:rPr>
          <w:lang w:val="en-US"/>
        </w:rPr>
      </w:pPr>
      <w:r>
        <w:rPr>
          <w:lang w:val="en-US"/>
        </w:rPr>
        <w:t xml:space="preserve">            3gpp-Sbi-Target-Nf-Id:</w:t>
      </w:r>
    </w:p>
    <w:p w14:paraId="3A4D55FF" w14:textId="77777777" w:rsidR="00721EB9" w:rsidRDefault="00721EB9" w:rsidP="00721EB9">
      <w:pPr>
        <w:pStyle w:val="PL"/>
        <w:rPr>
          <w:lang w:val="en-US"/>
        </w:rPr>
      </w:pPr>
      <w:r>
        <w:rPr>
          <w:lang w:val="en-US"/>
        </w:rPr>
        <w:t xml:space="preserve">              description: 'Identifier of the target NF (service) instance towards which the request is redirected.'</w:t>
      </w:r>
    </w:p>
    <w:p w14:paraId="43E8E6D6" w14:textId="77777777" w:rsidR="00721EB9" w:rsidRDefault="00721EB9" w:rsidP="00721EB9">
      <w:pPr>
        <w:pStyle w:val="PL"/>
        <w:rPr>
          <w:lang w:val="en-US"/>
        </w:rPr>
      </w:pPr>
      <w:r>
        <w:rPr>
          <w:lang w:val="en-US"/>
        </w:rPr>
        <w:t xml:space="preserve">              schema:</w:t>
      </w:r>
    </w:p>
    <w:p w14:paraId="58EC795B" w14:textId="77777777" w:rsidR="00721EB9" w:rsidRDefault="00721EB9" w:rsidP="00721EB9">
      <w:pPr>
        <w:pStyle w:val="PL"/>
        <w:rPr>
          <w:lang w:val="en-US"/>
        </w:rPr>
      </w:pPr>
      <w:r>
        <w:rPr>
          <w:lang w:val="en-US"/>
        </w:rPr>
        <w:t xml:space="preserve">                type: string</w:t>
      </w:r>
    </w:p>
    <w:p w14:paraId="02F87B31" w14:textId="77777777" w:rsidR="00721EB9" w:rsidRDefault="00721EB9" w:rsidP="00721EB9">
      <w:pPr>
        <w:pStyle w:val="PL"/>
        <w:rPr>
          <w:lang w:val="en-US" w:eastAsia="es-ES"/>
        </w:rPr>
      </w:pPr>
      <w:r>
        <w:rPr>
          <w:lang w:val="en-US" w:eastAsia="es-ES"/>
        </w:rPr>
        <w:t xml:space="preserve">        '400':</w:t>
      </w:r>
    </w:p>
    <w:p w14:paraId="119AC631" w14:textId="77777777" w:rsidR="00721EB9" w:rsidRDefault="00721EB9" w:rsidP="00721EB9">
      <w:pPr>
        <w:pStyle w:val="PL"/>
        <w:rPr>
          <w:lang w:val="en-US" w:eastAsia="es-ES"/>
        </w:rPr>
      </w:pPr>
      <w:r>
        <w:rPr>
          <w:lang w:val="en-US" w:eastAsia="es-ES"/>
        </w:rPr>
        <w:t xml:space="preserve">          $ref: 'TS29571_CommonData.yaml#/components/responses/400'</w:t>
      </w:r>
    </w:p>
    <w:p w14:paraId="79B212E7" w14:textId="77777777" w:rsidR="00721EB9" w:rsidRDefault="00721EB9" w:rsidP="00721EB9">
      <w:pPr>
        <w:pStyle w:val="PL"/>
        <w:rPr>
          <w:lang w:val="en-US" w:eastAsia="es-ES"/>
        </w:rPr>
      </w:pPr>
      <w:r>
        <w:rPr>
          <w:lang w:val="en-US" w:eastAsia="es-ES"/>
        </w:rPr>
        <w:t xml:space="preserve">        '401':</w:t>
      </w:r>
    </w:p>
    <w:p w14:paraId="3F8C153D" w14:textId="77777777" w:rsidR="00721EB9" w:rsidRDefault="00721EB9" w:rsidP="00721EB9">
      <w:pPr>
        <w:pStyle w:val="PL"/>
        <w:rPr>
          <w:lang w:val="en-US" w:eastAsia="es-ES"/>
        </w:rPr>
      </w:pPr>
      <w:r>
        <w:rPr>
          <w:lang w:val="en-US" w:eastAsia="es-ES"/>
        </w:rPr>
        <w:t xml:space="preserve">          $ref: 'TS29571_CommonData.yaml#/components/responses/401'</w:t>
      </w:r>
    </w:p>
    <w:p w14:paraId="7C179F98" w14:textId="77777777" w:rsidR="00721EB9" w:rsidRDefault="00721EB9" w:rsidP="00721EB9">
      <w:pPr>
        <w:pStyle w:val="PL"/>
        <w:rPr>
          <w:lang w:val="en-US" w:eastAsia="es-ES"/>
        </w:rPr>
      </w:pPr>
      <w:r>
        <w:rPr>
          <w:lang w:val="en-US" w:eastAsia="es-ES"/>
        </w:rPr>
        <w:t xml:space="preserve">        '403':</w:t>
      </w:r>
    </w:p>
    <w:p w14:paraId="315293A3" w14:textId="77777777" w:rsidR="00721EB9" w:rsidRDefault="00721EB9" w:rsidP="00721EB9">
      <w:pPr>
        <w:pStyle w:val="PL"/>
        <w:rPr>
          <w:lang w:val="en-US" w:eastAsia="es-ES"/>
        </w:rPr>
      </w:pPr>
      <w:r>
        <w:rPr>
          <w:lang w:val="en-US" w:eastAsia="es-ES"/>
        </w:rPr>
        <w:t xml:space="preserve">          $ref: 'TS29571_CommonData.yaml#/components/responses/403'</w:t>
      </w:r>
    </w:p>
    <w:p w14:paraId="47F6B326" w14:textId="77777777" w:rsidR="00721EB9" w:rsidRDefault="00721EB9" w:rsidP="00721EB9">
      <w:pPr>
        <w:pStyle w:val="PL"/>
        <w:rPr>
          <w:lang w:val="en-US" w:eastAsia="es-ES"/>
        </w:rPr>
      </w:pPr>
      <w:r>
        <w:rPr>
          <w:lang w:val="en-US" w:eastAsia="es-ES"/>
        </w:rPr>
        <w:t xml:space="preserve">        '404':</w:t>
      </w:r>
    </w:p>
    <w:p w14:paraId="5E4397F6" w14:textId="77777777" w:rsidR="00721EB9" w:rsidRDefault="00721EB9" w:rsidP="00721EB9">
      <w:pPr>
        <w:pStyle w:val="PL"/>
        <w:rPr>
          <w:lang w:val="en-US" w:eastAsia="es-ES"/>
        </w:rPr>
      </w:pPr>
      <w:r>
        <w:rPr>
          <w:lang w:val="en-US" w:eastAsia="es-ES"/>
        </w:rPr>
        <w:t xml:space="preserve">          $ref: 'TS29571_CommonData.yaml#/components/responses/404'</w:t>
      </w:r>
    </w:p>
    <w:p w14:paraId="6229AC6E" w14:textId="77777777" w:rsidR="00721EB9" w:rsidRDefault="00721EB9" w:rsidP="00721EB9">
      <w:pPr>
        <w:pStyle w:val="PL"/>
        <w:rPr>
          <w:lang w:val="en-US" w:eastAsia="es-ES"/>
        </w:rPr>
      </w:pPr>
      <w:r>
        <w:rPr>
          <w:lang w:val="en-US" w:eastAsia="es-ES"/>
        </w:rPr>
        <w:t xml:space="preserve">        '411':</w:t>
      </w:r>
    </w:p>
    <w:p w14:paraId="73C8DFA9" w14:textId="77777777" w:rsidR="00721EB9" w:rsidRDefault="00721EB9" w:rsidP="00721EB9">
      <w:pPr>
        <w:pStyle w:val="PL"/>
        <w:rPr>
          <w:lang w:val="en-US" w:eastAsia="es-ES"/>
        </w:rPr>
      </w:pPr>
      <w:r>
        <w:rPr>
          <w:lang w:val="en-US" w:eastAsia="es-ES"/>
        </w:rPr>
        <w:t xml:space="preserve">          $ref: 'TS29571_CommonData.yaml#/components/responses/411'</w:t>
      </w:r>
    </w:p>
    <w:p w14:paraId="7C393F37" w14:textId="77777777" w:rsidR="00721EB9" w:rsidRDefault="00721EB9" w:rsidP="00721EB9">
      <w:pPr>
        <w:pStyle w:val="PL"/>
        <w:rPr>
          <w:lang w:val="en-US" w:eastAsia="es-ES"/>
        </w:rPr>
      </w:pPr>
      <w:r>
        <w:rPr>
          <w:lang w:val="en-US" w:eastAsia="es-ES"/>
        </w:rPr>
        <w:t xml:space="preserve">        '413':</w:t>
      </w:r>
    </w:p>
    <w:p w14:paraId="3B3B25AE" w14:textId="77777777" w:rsidR="00721EB9" w:rsidRDefault="00721EB9" w:rsidP="00721EB9">
      <w:pPr>
        <w:pStyle w:val="PL"/>
        <w:rPr>
          <w:lang w:val="en-US" w:eastAsia="es-ES"/>
        </w:rPr>
      </w:pPr>
      <w:r>
        <w:rPr>
          <w:lang w:val="en-US" w:eastAsia="es-ES"/>
        </w:rPr>
        <w:t xml:space="preserve">          $ref: 'TS29571_CommonData.yaml#/components/responses/413'</w:t>
      </w:r>
    </w:p>
    <w:p w14:paraId="6721520F" w14:textId="77777777" w:rsidR="00721EB9" w:rsidRDefault="00721EB9" w:rsidP="00721EB9">
      <w:pPr>
        <w:pStyle w:val="PL"/>
        <w:rPr>
          <w:lang w:val="en-US" w:eastAsia="es-ES"/>
        </w:rPr>
      </w:pPr>
      <w:r>
        <w:rPr>
          <w:lang w:val="en-US" w:eastAsia="es-ES"/>
        </w:rPr>
        <w:t xml:space="preserve">        '415':</w:t>
      </w:r>
    </w:p>
    <w:p w14:paraId="0455FF17" w14:textId="77777777" w:rsidR="00721EB9" w:rsidRDefault="00721EB9" w:rsidP="00721EB9">
      <w:pPr>
        <w:pStyle w:val="PL"/>
        <w:rPr>
          <w:lang w:val="en-US" w:eastAsia="es-ES"/>
        </w:rPr>
      </w:pPr>
      <w:r>
        <w:rPr>
          <w:lang w:val="en-US" w:eastAsia="es-ES"/>
        </w:rPr>
        <w:t xml:space="preserve">          $ref: 'TS29571_CommonData.yaml#/components/responses/415'</w:t>
      </w:r>
    </w:p>
    <w:p w14:paraId="7227CF92" w14:textId="77777777" w:rsidR="00721EB9" w:rsidRDefault="00721EB9" w:rsidP="00721EB9">
      <w:pPr>
        <w:pStyle w:val="PL"/>
        <w:rPr>
          <w:lang w:val="en-US" w:eastAsia="es-ES"/>
        </w:rPr>
      </w:pPr>
      <w:r>
        <w:rPr>
          <w:lang w:val="en-US" w:eastAsia="es-ES"/>
        </w:rPr>
        <w:t xml:space="preserve">        '429':</w:t>
      </w:r>
    </w:p>
    <w:p w14:paraId="7C531968" w14:textId="77777777" w:rsidR="00721EB9" w:rsidRDefault="00721EB9" w:rsidP="00721EB9">
      <w:pPr>
        <w:pStyle w:val="PL"/>
        <w:rPr>
          <w:lang w:val="en-US" w:eastAsia="es-ES"/>
        </w:rPr>
      </w:pPr>
      <w:r>
        <w:rPr>
          <w:lang w:val="en-US" w:eastAsia="es-ES"/>
        </w:rPr>
        <w:t xml:space="preserve">          $ref: 'TS29571_CommonData.yaml#/components/responses/429'</w:t>
      </w:r>
    </w:p>
    <w:p w14:paraId="1B02B746" w14:textId="77777777" w:rsidR="00721EB9" w:rsidRDefault="00721EB9" w:rsidP="00721EB9">
      <w:pPr>
        <w:pStyle w:val="PL"/>
        <w:rPr>
          <w:lang w:val="en-US" w:eastAsia="es-ES"/>
        </w:rPr>
      </w:pPr>
      <w:r>
        <w:rPr>
          <w:lang w:val="en-US" w:eastAsia="es-ES"/>
        </w:rPr>
        <w:t xml:space="preserve">        '500':</w:t>
      </w:r>
    </w:p>
    <w:p w14:paraId="523DC215" w14:textId="77777777" w:rsidR="00721EB9" w:rsidRDefault="00721EB9" w:rsidP="00721EB9">
      <w:pPr>
        <w:pStyle w:val="PL"/>
        <w:rPr>
          <w:lang w:val="en-US" w:eastAsia="es-ES"/>
        </w:rPr>
      </w:pPr>
      <w:r>
        <w:rPr>
          <w:lang w:val="en-US" w:eastAsia="es-ES"/>
        </w:rPr>
        <w:t xml:space="preserve">          $ref: 'TS29571_CommonData.yaml#/components/responses/500'</w:t>
      </w:r>
    </w:p>
    <w:p w14:paraId="264B8EAD" w14:textId="77777777" w:rsidR="00721EB9" w:rsidRDefault="00721EB9" w:rsidP="00721EB9">
      <w:pPr>
        <w:pStyle w:val="PL"/>
        <w:rPr>
          <w:lang w:val="en-US" w:eastAsia="es-ES"/>
        </w:rPr>
      </w:pPr>
      <w:r>
        <w:rPr>
          <w:lang w:val="en-US" w:eastAsia="es-ES"/>
        </w:rPr>
        <w:t xml:space="preserve">        '503':</w:t>
      </w:r>
    </w:p>
    <w:p w14:paraId="3BAD3DAB" w14:textId="77777777" w:rsidR="00721EB9" w:rsidRDefault="00721EB9" w:rsidP="00721EB9">
      <w:pPr>
        <w:pStyle w:val="PL"/>
        <w:rPr>
          <w:lang w:val="en-US" w:eastAsia="es-ES"/>
        </w:rPr>
      </w:pPr>
      <w:r>
        <w:rPr>
          <w:lang w:val="en-US" w:eastAsia="es-ES"/>
        </w:rPr>
        <w:t xml:space="preserve">          $ref: 'TS29571_CommonData.yaml#/components/responses/503'</w:t>
      </w:r>
    </w:p>
    <w:p w14:paraId="00239328" w14:textId="77777777" w:rsidR="00721EB9" w:rsidRDefault="00721EB9" w:rsidP="00721EB9">
      <w:pPr>
        <w:pStyle w:val="PL"/>
        <w:rPr>
          <w:lang w:val="en-US" w:eastAsia="es-ES"/>
        </w:rPr>
      </w:pPr>
      <w:r>
        <w:rPr>
          <w:lang w:val="en-US" w:eastAsia="es-ES"/>
        </w:rPr>
        <w:t xml:space="preserve">        default:</w:t>
      </w:r>
    </w:p>
    <w:p w14:paraId="6FD10453" w14:textId="77777777" w:rsidR="00721EB9" w:rsidRDefault="00721EB9" w:rsidP="00721EB9">
      <w:pPr>
        <w:pStyle w:val="PL"/>
        <w:rPr>
          <w:lang w:val="en-US" w:eastAsia="es-ES"/>
        </w:rPr>
      </w:pPr>
      <w:r>
        <w:rPr>
          <w:lang w:val="en-US" w:eastAsia="es-ES"/>
        </w:rPr>
        <w:t xml:space="preserve">          $ref: 'TS29571_CommonData.yaml#/components/responses/default'</w:t>
      </w:r>
    </w:p>
    <w:p w14:paraId="409FD718" w14:textId="77777777" w:rsidR="00721EB9" w:rsidRDefault="00721EB9" w:rsidP="00721EB9">
      <w:pPr>
        <w:pStyle w:val="PL"/>
        <w:rPr>
          <w:lang w:val="en-US" w:eastAsia="es-ES"/>
        </w:rPr>
      </w:pPr>
      <w:r>
        <w:rPr>
          <w:lang w:val="en-US" w:eastAsia="es-ES"/>
        </w:rPr>
        <w:t xml:space="preserve">    delete:</w:t>
      </w:r>
    </w:p>
    <w:p w14:paraId="4F0B8E02" w14:textId="77777777" w:rsidR="00721EB9" w:rsidRDefault="00721EB9" w:rsidP="00721EB9">
      <w:pPr>
        <w:pStyle w:val="PL"/>
        <w:rPr>
          <w:rFonts w:cs="Courier New"/>
          <w:szCs w:val="16"/>
          <w:lang w:val="en-US"/>
        </w:rPr>
      </w:pPr>
      <w:r>
        <w:rPr>
          <w:rFonts w:cs="Courier New"/>
          <w:szCs w:val="16"/>
          <w:lang w:val="en-US"/>
        </w:rPr>
        <w:t xml:space="preserve">      summary: "Cancels an existing Individual Application Event Subscription "</w:t>
      </w:r>
    </w:p>
    <w:p w14:paraId="0953B7D9" w14:textId="77777777" w:rsidR="00721EB9" w:rsidRDefault="00721EB9" w:rsidP="00721EB9">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6BC0C07E" w14:textId="77777777" w:rsidR="00721EB9" w:rsidRDefault="00721EB9" w:rsidP="00721EB9">
      <w:pPr>
        <w:pStyle w:val="PL"/>
        <w:rPr>
          <w:rFonts w:cs="Courier New"/>
          <w:szCs w:val="16"/>
          <w:lang w:val="en-US"/>
        </w:rPr>
      </w:pPr>
      <w:r>
        <w:rPr>
          <w:rFonts w:cs="Courier New"/>
          <w:szCs w:val="16"/>
          <w:lang w:val="en-US"/>
        </w:rPr>
        <w:t xml:space="preserve">      tags:</w:t>
      </w:r>
    </w:p>
    <w:p w14:paraId="5CA5989C" w14:textId="77777777" w:rsidR="00721EB9" w:rsidRDefault="00721EB9" w:rsidP="00721EB9">
      <w:pPr>
        <w:pStyle w:val="PL"/>
        <w:rPr>
          <w:rFonts w:cs="Courier New"/>
          <w:szCs w:val="16"/>
          <w:lang w:val="en-US"/>
        </w:rPr>
      </w:pPr>
      <w:r>
        <w:rPr>
          <w:rFonts w:cs="Courier New"/>
          <w:szCs w:val="16"/>
          <w:lang w:val="en-US"/>
        </w:rPr>
        <w:t xml:space="preserve">        - Individual Application Event Subscription (Document)</w:t>
      </w:r>
    </w:p>
    <w:p w14:paraId="57DC75CE" w14:textId="77777777" w:rsidR="00721EB9" w:rsidRDefault="00721EB9" w:rsidP="00721EB9">
      <w:pPr>
        <w:pStyle w:val="PL"/>
        <w:rPr>
          <w:lang w:val="en-US" w:eastAsia="es-ES"/>
        </w:rPr>
      </w:pPr>
      <w:r>
        <w:rPr>
          <w:lang w:val="en-US" w:eastAsia="es-ES"/>
        </w:rPr>
        <w:t xml:space="preserve">      parameters:</w:t>
      </w:r>
    </w:p>
    <w:p w14:paraId="3FA05792" w14:textId="77777777" w:rsidR="00721EB9" w:rsidRDefault="00721EB9" w:rsidP="00721EB9">
      <w:pPr>
        <w:pStyle w:val="PL"/>
        <w:rPr>
          <w:lang w:val="en-US" w:eastAsia="es-ES"/>
        </w:rPr>
      </w:pPr>
      <w:r>
        <w:rPr>
          <w:lang w:val="en-US" w:eastAsia="es-ES"/>
        </w:rPr>
        <w:t xml:space="preserve">        - name: subscriptionId</w:t>
      </w:r>
    </w:p>
    <w:p w14:paraId="054C5FEC" w14:textId="77777777" w:rsidR="00721EB9" w:rsidRDefault="00721EB9" w:rsidP="00721EB9">
      <w:pPr>
        <w:pStyle w:val="PL"/>
        <w:rPr>
          <w:lang w:val="en-US" w:eastAsia="es-ES"/>
        </w:rPr>
      </w:pPr>
      <w:r>
        <w:rPr>
          <w:lang w:val="en-US" w:eastAsia="es-ES"/>
        </w:rPr>
        <w:t xml:space="preserve">          in: path</w:t>
      </w:r>
    </w:p>
    <w:p w14:paraId="5E089914" w14:textId="77777777" w:rsidR="00721EB9" w:rsidRDefault="00721EB9" w:rsidP="00721EB9">
      <w:pPr>
        <w:pStyle w:val="PL"/>
        <w:rPr>
          <w:lang w:val="en-US" w:eastAsia="es-ES"/>
        </w:rPr>
      </w:pPr>
      <w:r>
        <w:rPr>
          <w:lang w:val="en-US" w:eastAsia="es-ES"/>
        </w:rPr>
        <w:t xml:space="preserve">          description: Application Event Subscription ID</w:t>
      </w:r>
    </w:p>
    <w:p w14:paraId="0AE584E3" w14:textId="77777777" w:rsidR="00721EB9" w:rsidRDefault="00721EB9" w:rsidP="00721EB9">
      <w:pPr>
        <w:pStyle w:val="PL"/>
        <w:rPr>
          <w:lang w:val="en-US" w:eastAsia="es-ES"/>
        </w:rPr>
      </w:pPr>
      <w:r>
        <w:rPr>
          <w:lang w:val="en-US" w:eastAsia="es-ES"/>
        </w:rPr>
        <w:t xml:space="preserve">          required: true</w:t>
      </w:r>
    </w:p>
    <w:p w14:paraId="2227AC2B" w14:textId="77777777" w:rsidR="00721EB9" w:rsidRDefault="00721EB9" w:rsidP="00721EB9">
      <w:pPr>
        <w:pStyle w:val="PL"/>
        <w:rPr>
          <w:lang w:val="en-US" w:eastAsia="es-ES"/>
        </w:rPr>
      </w:pPr>
      <w:r>
        <w:rPr>
          <w:lang w:val="en-US" w:eastAsia="es-ES"/>
        </w:rPr>
        <w:t xml:space="preserve">          schema:</w:t>
      </w:r>
    </w:p>
    <w:p w14:paraId="6704ADD5" w14:textId="77777777" w:rsidR="00721EB9" w:rsidRDefault="00721EB9" w:rsidP="00721EB9">
      <w:pPr>
        <w:pStyle w:val="PL"/>
        <w:rPr>
          <w:lang w:val="en-US" w:eastAsia="es-ES"/>
        </w:rPr>
      </w:pPr>
      <w:r>
        <w:rPr>
          <w:lang w:val="en-US" w:eastAsia="es-ES"/>
        </w:rPr>
        <w:t xml:space="preserve">            type: string</w:t>
      </w:r>
    </w:p>
    <w:p w14:paraId="398DB7C5" w14:textId="77777777" w:rsidR="00721EB9" w:rsidRDefault="00721EB9" w:rsidP="00721EB9">
      <w:pPr>
        <w:pStyle w:val="PL"/>
        <w:rPr>
          <w:lang w:val="en-US" w:eastAsia="es-ES"/>
        </w:rPr>
      </w:pPr>
      <w:r>
        <w:rPr>
          <w:lang w:val="en-US" w:eastAsia="es-ES"/>
        </w:rPr>
        <w:t xml:space="preserve">      responses:</w:t>
      </w:r>
    </w:p>
    <w:p w14:paraId="0CCFCFEB" w14:textId="77777777" w:rsidR="00721EB9" w:rsidRDefault="00721EB9" w:rsidP="00721EB9">
      <w:pPr>
        <w:pStyle w:val="PL"/>
        <w:rPr>
          <w:lang w:val="en-US" w:eastAsia="es-ES"/>
        </w:rPr>
      </w:pPr>
      <w:r>
        <w:rPr>
          <w:lang w:val="en-US" w:eastAsia="es-ES"/>
        </w:rPr>
        <w:t xml:space="preserve">        '204':</w:t>
      </w:r>
    </w:p>
    <w:p w14:paraId="1B682B90" w14:textId="77777777" w:rsidR="00721EB9" w:rsidRDefault="00721EB9" w:rsidP="00721EB9">
      <w:pPr>
        <w:pStyle w:val="PL"/>
        <w:rPr>
          <w:lang w:val="en-US" w:eastAsia="es-ES"/>
        </w:rPr>
      </w:pPr>
      <w:r>
        <w:rPr>
          <w:lang w:val="en-US" w:eastAsia="es-ES"/>
        </w:rPr>
        <w:t xml:space="preserve">          description: No Content. Resource was successfully deleted</w:t>
      </w:r>
    </w:p>
    <w:p w14:paraId="065BE7D7" w14:textId="77777777" w:rsidR="00721EB9" w:rsidRDefault="00721EB9" w:rsidP="00721EB9">
      <w:pPr>
        <w:pStyle w:val="PL"/>
        <w:rPr>
          <w:noProof w:val="0"/>
        </w:rPr>
      </w:pPr>
      <w:r>
        <w:rPr>
          <w:noProof w:val="0"/>
        </w:rPr>
        <w:t xml:space="preserve">        '307':</w:t>
      </w:r>
    </w:p>
    <w:p w14:paraId="0ED9E33F" w14:textId="77777777" w:rsidR="00721EB9" w:rsidRDefault="00721EB9" w:rsidP="00721EB9">
      <w:pPr>
        <w:pStyle w:val="PL"/>
        <w:rPr>
          <w:noProof w:val="0"/>
        </w:rPr>
      </w:pPr>
      <w:r>
        <w:rPr>
          <w:noProof w:val="0"/>
        </w:rPr>
        <w:lastRenderedPageBreak/>
        <w:t xml:space="preserve">          description: Temporary Redirect</w:t>
      </w:r>
    </w:p>
    <w:p w14:paraId="57EFADF2" w14:textId="77777777" w:rsidR="00721EB9" w:rsidRDefault="00721EB9" w:rsidP="00721EB9">
      <w:pPr>
        <w:pStyle w:val="PL"/>
      </w:pPr>
      <w:r>
        <w:t xml:space="preserve">          content:</w:t>
      </w:r>
    </w:p>
    <w:p w14:paraId="20F0F063" w14:textId="77777777" w:rsidR="00721EB9" w:rsidRDefault="00721EB9" w:rsidP="00721EB9">
      <w:pPr>
        <w:pStyle w:val="PL"/>
      </w:pPr>
      <w:r>
        <w:t xml:space="preserve">            application/problem+json:</w:t>
      </w:r>
    </w:p>
    <w:p w14:paraId="5642C6C7" w14:textId="77777777" w:rsidR="00721EB9" w:rsidRDefault="00721EB9" w:rsidP="00721EB9">
      <w:pPr>
        <w:pStyle w:val="PL"/>
      </w:pPr>
      <w:r>
        <w:t xml:space="preserve">              schema:</w:t>
      </w:r>
    </w:p>
    <w:p w14:paraId="5AD09EB4" w14:textId="77777777" w:rsidR="00721EB9" w:rsidRDefault="00721EB9" w:rsidP="00721EB9">
      <w:pPr>
        <w:pStyle w:val="PL"/>
      </w:pPr>
      <w:r>
        <w:t xml:space="preserve">                $ref: 'TS29571_CommonData.yaml#/components/schemas/ProblemDetails'</w:t>
      </w:r>
    </w:p>
    <w:p w14:paraId="10653423" w14:textId="77777777" w:rsidR="00721EB9" w:rsidRDefault="00721EB9" w:rsidP="00721EB9">
      <w:pPr>
        <w:pStyle w:val="PL"/>
        <w:rPr>
          <w:noProof w:val="0"/>
        </w:rPr>
      </w:pPr>
      <w:r>
        <w:rPr>
          <w:noProof w:val="0"/>
        </w:rPr>
        <w:t xml:space="preserve">          headers:</w:t>
      </w:r>
    </w:p>
    <w:p w14:paraId="158DE6E7" w14:textId="77777777" w:rsidR="00721EB9" w:rsidRDefault="00721EB9" w:rsidP="00721EB9">
      <w:pPr>
        <w:pStyle w:val="PL"/>
        <w:rPr>
          <w:noProof w:val="0"/>
        </w:rPr>
      </w:pPr>
      <w:r>
        <w:rPr>
          <w:noProof w:val="0"/>
        </w:rPr>
        <w:t xml:space="preserve">          </w:t>
      </w:r>
      <w:r>
        <w:rPr>
          <w:noProof w:val="0"/>
          <w:lang w:eastAsia="zh-CN"/>
        </w:rPr>
        <w:t xml:space="preserve">  </w:t>
      </w:r>
      <w:r>
        <w:rPr>
          <w:noProof w:val="0"/>
        </w:rPr>
        <w:t>Location:</w:t>
      </w:r>
    </w:p>
    <w:p w14:paraId="7FDFEAA1" w14:textId="77777777" w:rsidR="00721EB9" w:rsidRDefault="00721EB9" w:rsidP="00721EB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AF (service) instance.'</w:t>
      </w:r>
    </w:p>
    <w:p w14:paraId="4C3923F7" w14:textId="77777777" w:rsidR="00721EB9" w:rsidRDefault="00721EB9" w:rsidP="00721EB9">
      <w:pPr>
        <w:pStyle w:val="PL"/>
        <w:rPr>
          <w:noProof w:val="0"/>
        </w:rPr>
      </w:pPr>
      <w:r>
        <w:rPr>
          <w:noProof w:val="0"/>
        </w:rPr>
        <w:t xml:space="preserve">          </w:t>
      </w:r>
      <w:r>
        <w:rPr>
          <w:noProof w:val="0"/>
          <w:lang w:eastAsia="zh-CN"/>
        </w:rPr>
        <w:t xml:space="preserve">    </w:t>
      </w:r>
      <w:r>
        <w:rPr>
          <w:noProof w:val="0"/>
        </w:rPr>
        <w:t>required: true</w:t>
      </w:r>
    </w:p>
    <w:p w14:paraId="47258FC6" w14:textId="77777777" w:rsidR="00721EB9" w:rsidRDefault="00721EB9" w:rsidP="00721EB9">
      <w:pPr>
        <w:pStyle w:val="PL"/>
        <w:rPr>
          <w:noProof w:val="0"/>
        </w:rPr>
      </w:pPr>
      <w:r>
        <w:rPr>
          <w:noProof w:val="0"/>
        </w:rPr>
        <w:t xml:space="preserve">          </w:t>
      </w:r>
      <w:r>
        <w:rPr>
          <w:noProof w:val="0"/>
          <w:lang w:eastAsia="zh-CN"/>
        </w:rPr>
        <w:t xml:space="preserve">    </w:t>
      </w:r>
      <w:r>
        <w:rPr>
          <w:noProof w:val="0"/>
        </w:rPr>
        <w:t>schema:</w:t>
      </w:r>
    </w:p>
    <w:p w14:paraId="07097EFE" w14:textId="77777777" w:rsidR="00721EB9" w:rsidRDefault="00721EB9" w:rsidP="00721EB9">
      <w:pPr>
        <w:pStyle w:val="PL"/>
        <w:rPr>
          <w:noProof w:val="0"/>
          <w:lang w:eastAsia="zh-CN"/>
        </w:rPr>
      </w:pPr>
      <w:r>
        <w:rPr>
          <w:noProof w:val="0"/>
        </w:rPr>
        <w:t xml:space="preserve">          </w:t>
      </w:r>
      <w:r>
        <w:rPr>
          <w:noProof w:val="0"/>
          <w:lang w:eastAsia="zh-CN"/>
        </w:rPr>
        <w:t xml:space="preserve">      </w:t>
      </w:r>
      <w:r>
        <w:rPr>
          <w:noProof w:val="0"/>
        </w:rPr>
        <w:t>type: string</w:t>
      </w:r>
    </w:p>
    <w:p w14:paraId="12598482" w14:textId="77777777" w:rsidR="00721EB9" w:rsidRDefault="00721EB9" w:rsidP="00721EB9">
      <w:pPr>
        <w:pStyle w:val="PL"/>
        <w:rPr>
          <w:lang w:val="en-US"/>
        </w:rPr>
      </w:pPr>
      <w:r>
        <w:rPr>
          <w:lang w:val="en-US"/>
        </w:rPr>
        <w:t xml:space="preserve">            3gpp-Sbi-Target-Nf-Id:</w:t>
      </w:r>
    </w:p>
    <w:p w14:paraId="0F3D257A" w14:textId="77777777" w:rsidR="00721EB9" w:rsidRDefault="00721EB9" w:rsidP="00721EB9">
      <w:pPr>
        <w:pStyle w:val="PL"/>
        <w:rPr>
          <w:lang w:val="en-US"/>
        </w:rPr>
      </w:pPr>
      <w:r>
        <w:rPr>
          <w:lang w:val="en-US"/>
        </w:rPr>
        <w:t xml:space="preserve">              description: 'Identifier of the target NF (service) instance towards which the request is redirected.'</w:t>
      </w:r>
    </w:p>
    <w:p w14:paraId="37D38047" w14:textId="77777777" w:rsidR="00721EB9" w:rsidRDefault="00721EB9" w:rsidP="00721EB9">
      <w:pPr>
        <w:pStyle w:val="PL"/>
        <w:rPr>
          <w:lang w:val="en-US"/>
        </w:rPr>
      </w:pPr>
      <w:r>
        <w:rPr>
          <w:lang w:val="en-US"/>
        </w:rPr>
        <w:t xml:space="preserve">              schema:</w:t>
      </w:r>
    </w:p>
    <w:p w14:paraId="47ECFE28" w14:textId="77777777" w:rsidR="00721EB9" w:rsidRDefault="00721EB9" w:rsidP="00721EB9">
      <w:pPr>
        <w:pStyle w:val="PL"/>
        <w:rPr>
          <w:lang w:val="en-US"/>
        </w:rPr>
      </w:pPr>
      <w:r>
        <w:rPr>
          <w:lang w:val="en-US"/>
        </w:rPr>
        <w:t xml:space="preserve">                type: string</w:t>
      </w:r>
    </w:p>
    <w:p w14:paraId="69DF209E" w14:textId="77777777" w:rsidR="00721EB9" w:rsidRDefault="00721EB9" w:rsidP="00721EB9">
      <w:pPr>
        <w:pStyle w:val="PL"/>
        <w:rPr>
          <w:noProof w:val="0"/>
        </w:rPr>
      </w:pPr>
      <w:r>
        <w:rPr>
          <w:noProof w:val="0"/>
        </w:rPr>
        <w:t xml:space="preserve">        '308':</w:t>
      </w:r>
    </w:p>
    <w:p w14:paraId="2FF3304E" w14:textId="77777777" w:rsidR="00721EB9" w:rsidRDefault="00721EB9" w:rsidP="00721EB9">
      <w:pPr>
        <w:pStyle w:val="PL"/>
        <w:rPr>
          <w:noProof w:val="0"/>
        </w:rPr>
      </w:pPr>
      <w:r>
        <w:rPr>
          <w:noProof w:val="0"/>
        </w:rPr>
        <w:t xml:space="preserve">          description: Permanent Redirect</w:t>
      </w:r>
    </w:p>
    <w:p w14:paraId="1F90F130" w14:textId="77777777" w:rsidR="00721EB9" w:rsidRDefault="00721EB9" w:rsidP="00721EB9">
      <w:pPr>
        <w:pStyle w:val="PL"/>
      </w:pPr>
      <w:r>
        <w:t xml:space="preserve">          content:</w:t>
      </w:r>
    </w:p>
    <w:p w14:paraId="1681718B" w14:textId="77777777" w:rsidR="00721EB9" w:rsidRDefault="00721EB9" w:rsidP="00721EB9">
      <w:pPr>
        <w:pStyle w:val="PL"/>
      </w:pPr>
      <w:r>
        <w:t xml:space="preserve">            application/problem+json:</w:t>
      </w:r>
    </w:p>
    <w:p w14:paraId="7EED9053" w14:textId="77777777" w:rsidR="00721EB9" w:rsidRDefault="00721EB9" w:rsidP="00721EB9">
      <w:pPr>
        <w:pStyle w:val="PL"/>
      </w:pPr>
      <w:r>
        <w:t xml:space="preserve">              schema:</w:t>
      </w:r>
    </w:p>
    <w:p w14:paraId="7AC6AE25" w14:textId="77777777" w:rsidR="00721EB9" w:rsidRDefault="00721EB9" w:rsidP="00721EB9">
      <w:pPr>
        <w:pStyle w:val="PL"/>
      </w:pPr>
      <w:r>
        <w:t xml:space="preserve">                $ref: 'TS29571_CommonData.yaml#/components/schemas/ProblemDetails'</w:t>
      </w:r>
    </w:p>
    <w:p w14:paraId="3313B428" w14:textId="77777777" w:rsidR="00721EB9" w:rsidRDefault="00721EB9" w:rsidP="00721EB9">
      <w:pPr>
        <w:pStyle w:val="PL"/>
        <w:rPr>
          <w:noProof w:val="0"/>
        </w:rPr>
      </w:pPr>
      <w:r>
        <w:rPr>
          <w:noProof w:val="0"/>
        </w:rPr>
        <w:t xml:space="preserve">          headers:</w:t>
      </w:r>
    </w:p>
    <w:p w14:paraId="15F33FF8" w14:textId="77777777" w:rsidR="00721EB9" w:rsidRDefault="00721EB9" w:rsidP="00721EB9">
      <w:pPr>
        <w:pStyle w:val="PL"/>
        <w:rPr>
          <w:noProof w:val="0"/>
        </w:rPr>
      </w:pPr>
      <w:r>
        <w:rPr>
          <w:noProof w:val="0"/>
        </w:rPr>
        <w:t xml:space="preserve">          </w:t>
      </w:r>
      <w:r>
        <w:rPr>
          <w:noProof w:val="0"/>
          <w:lang w:eastAsia="zh-CN"/>
        </w:rPr>
        <w:t xml:space="preserve">  </w:t>
      </w:r>
      <w:r>
        <w:rPr>
          <w:noProof w:val="0"/>
        </w:rPr>
        <w:t>Location:</w:t>
      </w:r>
    </w:p>
    <w:p w14:paraId="2FE9D3FA" w14:textId="77777777" w:rsidR="00721EB9" w:rsidRDefault="00721EB9" w:rsidP="00721EB9">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AF (service) instance.'</w:t>
      </w:r>
    </w:p>
    <w:p w14:paraId="3875F137" w14:textId="77777777" w:rsidR="00721EB9" w:rsidRDefault="00721EB9" w:rsidP="00721EB9">
      <w:pPr>
        <w:pStyle w:val="PL"/>
        <w:rPr>
          <w:noProof w:val="0"/>
        </w:rPr>
      </w:pPr>
      <w:r>
        <w:rPr>
          <w:noProof w:val="0"/>
        </w:rPr>
        <w:t xml:space="preserve">          </w:t>
      </w:r>
      <w:r>
        <w:rPr>
          <w:noProof w:val="0"/>
          <w:lang w:eastAsia="zh-CN"/>
        </w:rPr>
        <w:t xml:space="preserve">    </w:t>
      </w:r>
      <w:r>
        <w:rPr>
          <w:noProof w:val="0"/>
        </w:rPr>
        <w:t>required: true</w:t>
      </w:r>
    </w:p>
    <w:p w14:paraId="1FB3AB31" w14:textId="77777777" w:rsidR="00721EB9" w:rsidRDefault="00721EB9" w:rsidP="00721EB9">
      <w:pPr>
        <w:pStyle w:val="PL"/>
        <w:rPr>
          <w:noProof w:val="0"/>
        </w:rPr>
      </w:pPr>
      <w:r>
        <w:rPr>
          <w:noProof w:val="0"/>
        </w:rPr>
        <w:t xml:space="preserve">          </w:t>
      </w:r>
      <w:r>
        <w:rPr>
          <w:noProof w:val="0"/>
          <w:lang w:eastAsia="zh-CN"/>
        </w:rPr>
        <w:t xml:space="preserve">    </w:t>
      </w:r>
      <w:r>
        <w:rPr>
          <w:noProof w:val="0"/>
        </w:rPr>
        <w:t>schema:</w:t>
      </w:r>
    </w:p>
    <w:p w14:paraId="4ABB32F8" w14:textId="77777777" w:rsidR="00721EB9" w:rsidRDefault="00721EB9" w:rsidP="00721EB9">
      <w:pPr>
        <w:pStyle w:val="PL"/>
        <w:rPr>
          <w:noProof w:val="0"/>
          <w:lang w:eastAsia="zh-CN"/>
        </w:rPr>
      </w:pPr>
      <w:r>
        <w:rPr>
          <w:noProof w:val="0"/>
        </w:rPr>
        <w:t xml:space="preserve">          </w:t>
      </w:r>
      <w:r>
        <w:rPr>
          <w:noProof w:val="0"/>
          <w:lang w:eastAsia="zh-CN"/>
        </w:rPr>
        <w:t xml:space="preserve">      </w:t>
      </w:r>
      <w:r>
        <w:rPr>
          <w:noProof w:val="0"/>
        </w:rPr>
        <w:t>type: string</w:t>
      </w:r>
    </w:p>
    <w:p w14:paraId="0A9F2877" w14:textId="77777777" w:rsidR="00721EB9" w:rsidRDefault="00721EB9" w:rsidP="00721EB9">
      <w:pPr>
        <w:pStyle w:val="PL"/>
        <w:rPr>
          <w:lang w:val="en-US"/>
        </w:rPr>
      </w:pPr>
      <w:r>
        <w:rPr>
          <w:lang w:val="en-US"/>
        </w:rPr>
        <w:t xml:space="preserve">            3gpp-Sbi-Target-Nf-Id:</w:t>
      </w:r>
    </w:p>
    <w:p w14:paraId="16E024F1" w14:textId="77777777" w:rsidR="00721EB9" w:rsidRDefault="00721EB9" w:rsidP="00721EB9">
      <w:pPr>
        <w:pStyle w:val="PL"/>
        <w:rPr>
          <w:lang w:val="en-US"/>
        </w:rPr>
      </w:pPr>
      <w:r>
        <w:rPr>
          <w:lang w:val="en-US"/>
        </w:rPr>
        <w:t xml:space="preserve">              description: 'Identifier of the target NF (service) instance towards which the request is redirected.'</w:t>
      </w:r>
    </w:p>
    <w:p w14:paraId="2FF5DE82" w14:textId="77777777" w:rsidR="00721EB9" w:rsidRDefault="00721EB9" w:rsidP="00721EB9">
      <w:pPr>
        <w:pStyle w:val="PL"/>
        <w:rPr>
          <w:lang w:val="en-US"/>
        </w:rPr>
      </w:pPr>
      <w:r>
        <w:rPr>
          <w:lang w:val="en-US"/>
        </w:rPr>
        <w:t xml:space="preserve">              schema:</w:t>
      </w:r>
    </w:p>
    <w:p w14:paraId="0665FA78" w14:textId="77777777" w:rsidR="00721EB9" w:rsidRDefault="00721EB9" w:rsidP="00721EB9">
      <w:pPr>
        <w:pStyle w:val="PL"/>
        <w:rPr>
          <w:lang w:val="en-US"/>
        </w:rPr>
      </w:pPr>
      <w:r>
        <w:rPr>
          <w:lang w:val="en-US"/>
        </w:rPr>
        <w:t xml:space="preserve">                type: string</w:t>
      </w:r>
    </w:p>
    <w:p w14:paraId="11468DE3" w14:textId="77777777" w:rsidR="00721EB9" w:rsidRDefault="00721EB9" w:rsidP="00721EB9">
      <w:pPr>
        <w:pStyle w:val="PL"/>
        <w:rPr>
          <w:lang w:val="en-US" w:eastAsia="es-ES"/>
        </w:rPr>
      </w:pPr>
      <w:r>
        <w:rPr>
          <w:lang w:val="en-US" w:eastAsia="es-ES"/>
        </w:rPr>
        <w:t xml:space="preserve">        '400':</w:t>
      </w:r>
    </w:p>
    <w:p w14:paraId="5ABDEB18" w14:textId="77777777" w:rsidR="00721EB9" w:rsidRDefault="00721EB9" w:rsidP="00721EB9">
      <w:pPr>
        <w:pStyle w:val="PL"/>
        <w:rPr>
          <w:lang w:val="en-US" w:eastAsia="es-ES"/>
        </w:rPr>
      </w:pPr>
      <w:r>
        <w:rPr>
          <w:lang w:val="en-US" w:eastAsia="es-ES"/>
        </w:rPr>
        <w:t xml:space="preserve">          $ref: 'TS29571_CommonData.yaml#/components/responses/400'</w:t>
      </w:r>
    </w:p>
    <w:p w14:paraId="42F0E94F" w14:textId="77777777" w:rsidR="00721EB9" w:rsidRDefault="00721EB9" w:rsidP="00721EB9">
      <w:pPr>
        <w:pStyle w:val="PL"/>
        <w:rPr>
          <w:lang w:val="en-US" w:eastAsia="es-ES"/>
        </w:rPr>
      </w:pPr>
      <w:r>
        <w:rPr>
          <w:lang w:val="en-US" w:eastAsia="es-ES"/>
        </w:rPr>
        <w:t xml:space="preserve">        '401':</w:t>
      </w:r>
    </w:p>
    <w:p w14:paraId="2F3363A0" w14:textId="77777777" w:rsidR="00721EB9" w:rsidRDefault="00721EB9" w:rsidP="00721EB9">
      <w:pPr>
        <w:pStyle w:val="PL"/>
        <w:rPr>
          <w:lang w:val="en-US" w:eastAsia="es-ES"/>
        </w:rPr>
      </w:pPr>
      <w:r>
        <w:rPr>
          <w:lang w:val="en-US" w:eastAsia="es-ES"/>
        </w:rPr>
        <w:t xml:space="preserve">          $ref: 'TS29571_CommonData.yaml#/components/responses/401'</w:t>
      </w:r>
    </w:p>
    <w:p w14:paraId="6181C87D" w14:textId="77777777" w:rsidR="00721EB9" w:rsidRDefault="00721EB9" w:rsidP="00721EB9">
      <w:pPr>
        <w:pStyle w:val="PL"/>
        <w:rPr>
          <w:lang w:val="en-US" w:eastAsia="es-ES"/>
        </w:rPr>
      </w:pPr>
      <w:r>
        <w:rPr>
          <w:lang w:val="en-US" w:eastAsia="es-ES"/>
        </w:rPr>
        <w:t xml:space="preserve">        '403':</w:t>
      </w:r>
    </w:p>
    <w:p w14:paraId="4AF55BAB" w14:textId="77777777" w:rsidR="00721EB9" w:rsidRDefault="00721EB9" w:rsidP="00721EB9">
      <w:pPr>
        <w:pStyle w:val="PL"/>
        <w:rPr>
          <w:lang w:val="en-US" w:eastAsia="es-ES"/>
        </w:rPr>
      </w:pPr>
      <w:r>
        <w:rPr>
          <w:lang w:val="en-US" w:eastAsia="es-ES"/>
        </w:rPr>
        <w:t xml:space="preserve">          $ref: 'TS29571_CommonData.yaml#/components/responses/403'</w:t>
      </w:r>
    </w:p>
    <w:p w14:paraId="41CA9D6A" w14:textId="77777777" w:rsidR="00721EB9" w:rsidRDefault="00721EB9" w:rsidP="00721EB9">
      <w:pPr>
        <w:pStyle w:val="PL"/>
        <w:rPr>
          <w:lang w:val="en-US" w:eastAsia="es-ES"/>
        </w:rPr>
      </w:pPr>
      <w:r>
        <w:rPr>
          <w:lang w:val="en-US" w:eastAsia="es-ES"/>
        </w:rPr>
        <w:t xml:space="preserve">        '404':</w:t>
      </w:r>
    </w:p>
    <w:p w14:paraId="1505D3BC" w14:textId="77777777" w:rsidR="00721EB9" w:rsidRDefault="00721EB9" w:rsidP="00721EB9">
      <w:pPr>
        <w:pStyle w:val="PL"/>
        <w:rPr>
          <w:lang w:val="en-US" w:eastAsia="es-ES"/>
        </w:rPr>
      </w:pPr>
      <w:r>
        <w:rPr>
          <w:lang w:val="en-US" w:eastAsia="es-ES"/>
        </w:rPr>
        <w:t xml:space="preserve">          $ref: 'TS29571_CommonData.yaml#/components/responses/404'</w:t>
      </w:r>
    </w:p>
    <w:p w14:paraId="1B98A02D" w14:textId="77777777" w:rsidR="00721EB9" w:rsidRDefault="00721EB9" w:rsidP="00721EB9">
      <w:pPr>
        <w:pStyle w:val="PL"/>
        <w:rPr>
          <w:lang w:val="en-US" w:eastAsia="es-ES"/>
        </w:rPr>
      </w:pPr>
      <w:r>
        <w:rPr>
          <w:lang w:val="en-US" w:eastAsia="es-ES"/>
        </w:rPr>
        <w:t xml:space="preserve">        '429':</w:t>
      </w:r>
    </w:p>
    <w:p w14:paraId="49459FC3" w14:textId="77777777" w:rsidR="00721EB9" w:rsidRDefault="00721EB9" w:rsidP="00721EB9">
      <w:pPr>
        <w:pStyle w:val="PL"/>
        <w:rPr>
          <w:lang w:val="en-US" w:eastAsia="es-ES"/>
        </w:rPr>
      </w:pPr>
      <w:r>
        <w:rPr>
          <w:lang w:val="en-US" w:eastAsia="es-ES"/>
        </w:rPr>
        <w:t xml:space="preserve">          $ref: 'TS29571_CommonData.yaml#/components/responses/429'</w:t>
      </w:r>
    </w:p>
    <w:p w14:paraId="0F0EC546" w14:textId="77777777" w:rsidR="00721EB9" w:rsidRDefault="00721EB9" w:rsidP="00721EB9">
      <w:pPr>
        <w:pStyle w:val="PL"/>
        <w:rPr>
          <w:lang w:val="en-US" w:eastAsia="es-ES"/>
        </w:rPr>
      </w:pPr>
      <w:r>
        <w:rPr>
          <w:lang w:val="en-US" w:eastAsia="es-ES"/>
        </w:rPr>
        <w:t xml:space="preserve">        '500':</w:t>
      </w:r>
    </w:p>
    <w:p w14:paraId="44B2C235" w14:textId="77777777" w:rsidR="00721EB9" w:rsidRDefault="00721EB9" w:rsidP="00721EB9">
      <w:pPr>
        <w:pStyle w:val="PL"/>
        <w:rPr>
          <w:lang w:val="en-US" w:eastAsia="es-ES"/>
        </w:rPr>
      </w:pPr>
      <w:r>
        <w:rPr>
          <w:lang w:val="en-US" w:eastAsia="es-ES"/>
        </w:rPr>
        <w:t xml:space="preserve">          $ref: 'TS29571_CommonData.yaml#/components/responses/500'</w:t>
      </w:r>
    </w:p>
    <w:p w14:paraId="18D13270" w14:textId="77777777" w:rsidR="00721EB9" w:rsidRDefault="00721EB9" w:rsidP="00721EB9">
      <w:pPr>
        <w:pStyle w:val="PL"/>
        <w:rPr>
          <w:lang w:val="en-US" w:eastAsia="es-ES"/>
        </w:rPr>
      </w:pPr>
      <w:r>
        <w:rPr>
          <w:lang w:val="en-US" w:eastAsia="es-ES"/>
        </w:rPr>
        <w:t xml:space="preserve">        '503':</w:t>
      </w:r>
    </w:p>
    <w:p w14:paraId="2C88BB98" w14:textId="77777777" w:rsidR="00721EB9" w:rsidRDefault="00721EB9" w:rsidP="00721EB9">
      <w:pPr>
        <w:pStyle w:val="PL"/>
        <w:rPr>
          <w:lang w:val="en-US" w:eastAsia="es-ES"/>
        </w:rPr>
      </w:pPr>
      <w:r>
        <w:rPr>
          <w:lang w:val="en-US" w:eastAsia="es-ES"/>
        </w:rPr>
        <w:t xml:space="preserve">          $ref: 'TS29571_CommonData.yaml#/components/responses/503'</w:t>
      </w:r>
    </w:p>
    <w:p w14:paraId="149185F2" w14:textId="77777777" w:rsidR="00721EB9" w:rsidRDefault="00721EB9" w:rsidP="00721EB9">
      <w:pPr>
        <w:pStyle w:val="PL"/>
        <w:rPr>
          <w:lang w:val="en-US" w:eastAsia="es-ES"/>
        </w:rPr>
      </w:pPr>
      <w:r>
        <w:rPr>
          <w:lang w:val="en-US" w:eastAsia="es-ES"/>
        </w:rPr>
        <w:t xml:space="preserve">        default:</w:t>
      </w:r>
    </w:p>
    <w:p w14:paraId="2DCC5295" w14:textId="77777777" w:rsidR="00721EB9" w:rsidRDefault="00721EB9" w:rsidP="00721EB9">
      <w:pPr>
        <w:pStyle w:val="PL"/>
        <w:rPr>
          <w:lang w:val="en-US" w:eastAsia="es-ES"/>
        </w:rPr>
      </w:pPr>
      <w:r>
        <w:rPr>
          <w:lang w:val="en-US" w:eastAsia="es-ES"/>
        </w:rPr>
        <w:t xml:space="preserve">          $ref: 'TS29571_CommonData.yaml#/components/responses/default'</w:t>
      </w:r>
    </w:p>
    <w:p w14:paraId="1288E46A" w14:textId="77777777" w:rsidR="00721EB9" w:rsidRDefault="00721EB9" w:rsidP="00721EB9">
      <w:pPr>
        <w:pStyle w:val="PL"/>
        <w:rPr>
          <w:lang w:val="en-US" w:eastAsia="es-ES"/>
        </w:rPr>
      </w:pPr>
    </w:p>
    <w:p w14:paraId="28AF7885" w14:textId="77777777" w:rsidR="00721EB9" w:rsidRDefault="00721EB9" w:rsidP="00721EB9">
      <w:pPr>
        <w:pStyle w:val="PL"/>
        <w:rPr>
          <w:lang w:val="en-US" w:eastAsia="es-ES"/>
        </w:rPr>
      </w:pPr>
      <w:r>
        <w:rPr>
          <w:lang w:val="en-US" w:eastAsia="es-ES"/>
        </w:rPr>
        <w:t>components:</w:t>
      </w:r>
    </w:p>
    <w:p w14:paraId="6EAF6121" w14:textId="77777777" w:rsidR="00721EB9" w:rsidRDefault="00721EB9" w:rsidP="00721EB9">
      <w:pPr>
        <w:pStyle w:val="PL"/>
        <w:rPr>
          <w:lang w:val="en-US" w:eastAsia="es-ES"/>
        </w:rPr>
      </w:pPr>
      <w:r>
        <w:rPr>
          <w:lang w:val="en-US" w:eastAsia="es-ES"/>
        </w:rPr>
        <w:t xml:space="preserve">  securitySchemes:</w:t>
      </w:r>
    </w:p>
    <w:p w14:paraId="592E0E85" w14:textId="77777777" w:rsidR="00721EB9" w:rsidRDefault="00721EB9" w:rsidP="00721EB9">
      <w:pPr>
        <w:pStyle w:val="PL"/>
        <w:rPr>
          <w:lang w:val="en-US" w:eastAsia="es-ES"/>
        </w:rPr>
      </w:pPr>
      <w:r>
        <w:rPr>
          <w:lang w:val="en-US" w:eastAsia="es-ES"/>
        </w:rPr>
        <w:t xml:space="preserve">    oAuth2ClientCredentials:</w:t>
      </w:r>
    </w:p>
    <w:p w14:paraId="56EFF4EF" w14:textId="77777777" w:rsidR="00721EB9" w:rsidRDefault="00721EB9" w:rsidP="00721EB9">
      <w:pPr>
        <w:pStyle w:val="PL"/>
        <w:rPr>
          <w:lang w:val="en-US" w:eastAsia="es-ES"/>
        </w:rPr>
      </w:pPr>
      <w:r>
        <w:rPr>
          <w:lang w:val="en-US" w:eastAsia="es-ES"/>
        </w:rPr>
        <w:t xml:space="preserve">      type: oauth2</w:t>
      </w:r>
    </w:p>
    <w:p w14:paraId="4E944EE3" w14:textId="77777777" w:rsidR="00721EB9" w:rsidRDefault="00721EB9" w:rsidP="00721EB9">
      <w:pPr>
        <w:pStyle w:val="PL"/>
        <w:rPr>
          <w:lang w:val="en-US" w:eastAsia="es-ES"/>
        </w:rPr>
      </w:pPr>
      <w:r>
        <w:rPr>
          <w:lang w:val="en-US" w:eastAsia="es-ES"/>
        </w:rPr>
        <w:t xml:space="preserve">      flows:</w:t>
      </w:r>
    </w:p>
    <w:p w14:paraId="2AA3410B" w14:textId="77777777" w:rsidR="00721EB9" w:rsidRDefault="00721EB9" w:rsidP="00721EB9">
      <w:pPr>
        <w:pStyle w:val="PL"/>
        <w:rPr>
          <w:lang w:val="en-US" w:eastAsia="es-ES"/>
        </w:rPr>
      </w:pPr>
      <w:r>
        <w:rPr>
          <w:lang w:val="en-US" w:eastAsia="es-ES"/>
        </w:rPr>
        <w:t xml:space="preserve">        clientCredentials:</w:t>
      </w:r>
    </w:p>
    <w:p w14:paraId="54031005" w14:textId="77777777" w:rsidR="00721EB9" w:rsidRDefault="00721EB9" w:rsidP="00721EB9">
      <w:pPr>
        <w:pStyle w:val="PL"/>
        <w:rPr>
          <w:lang w:val="en-US" w:eastAsia="es-ES"/>
        </w:rPr>
      </w:pPr>
      <w:r>
        <w:rPr>
          <w:lang w:val="en-US" w:eastAsia="es-ES"/>
        </w:rPr>
        <w:t xml:space="preserve">          tokenUrl: '{tokenUri}'</w:t>
      </w:r>
    </w:p>
    <w:p w14:paraId="148A8588" w14:textId="77777777" w:rsidR="00721EB9" w:rsidRDefault="00721EB9" w:rsidP="00721EB9">
      <w:pPr>
        <w:pStyle w:val="PL"/>
        <w:rPr>
          <w:lang w:val="en-US" w:eastAsia="es-ES"/>
        </w:rPr>
      </w:pPr>
      <w:r>
        <w:rPr>
          <w:lang w:val="en-US" w:eastAsia="es-ES"/>
        </w:rPr>
        <w:t xml:space="preserve">          scopes: {}</w:t>
      </w:r>
    </w:p>
    <w:p w14:paraId="21317399" w14:textId="77777777" w:rsidR="00721EB9" w:rsidRDefault="00721EB9" w:rsidP="00721EB9">
      <w:pPr>
        <w:pStyle w:val="PL"/>
        <w:rPr>
          <w:lang w:val="en-US" w:eastAsia="es-ES"/>
        </w:rPr>
      </w:pPr>
      <w:r>
        <w:rPr>
          <w:lang w:val="en-US" w:eastAsia="es-ES"/>
        </w:rPr>
        <w:t xml:space="preserve">      description: for trusted AF, the 'naf-eventexposure' shall be used as 'scopes' and '{nrfApiRoot}/oauth2/token' shall be used as 'tokenUri'.</w:t>
      </w:r>
    </w:p>
    <w:p w14:paraId="012C691C" w14:textId="77777777" w:rsidR="00721EB9" w:rsidRDefault="00721EB9" w:rsidP="00721EB9">
      <w:pPr>
        <w:pStyle w:val="PL"/>
        <w:rPr>
          <w:lang w:val="en-US" w:eastAsia="es-ES"/>
        </w:rPr>
      </w:pPr>
    </w:p>
    <w:p w14:paraId="1FC91750" w14:textId="77777777" w:rsidR="00721EB9" w:rsidRDefault="00721EB9" w:rsidP="00721EB9">
      <w:pPr>
        <w:pStyle w:val="PL"/>
        <w:rPr>
          <w:lang w:val="en-US" w:eastAsia="es-ES"/>
        </w:rPr>
      </w:pPr>
      <w:r>
        <w:rPr>
          <w:lang w:val="en-US" w:eastAsia="es-ES"/>
        </w:rPr>
        <w:t xml:space="preserve">  schemas:</w:t>
      </w:r>
    </w:p>
    <w:p w14:paraId="00901E20" w14:textId="77777777" w:rsidR="00721EB9" w:rsidRDefault="00721EB9" w:rsidP="00721EB9">
      <w:pPr>
        <w:pStyle w:val="PL"/>
        <w:rPr>
          <w:lang w:val="en-US" w:eastAsia="es-ES"/>
        </w:rPr>
      </w:pPr>
      <w:r>
        <w:rPr>
          <w:lang w:val="en-US" w:eastAsia="es-ES"/>
        </w:rPr>
        <w:t xml:space="preserve">    AfEventExposureNotif:</w:t>
      </w:r>
    </w:p>
    <w:p w14:paraId="33E06A3C" w14:textId="77777777" w:rsidR="00721EB9" w:rsidRDefault="00721EB9" w:rsidP="00721EB9">
      <w:pPr>
        <w:pStyle w:val="PL"/>
        <w:rPr>
          <w:rFonts w:eastAsia="Batang"/>
        </w:rPr>
      </w:pPr>
      <w:r>
        <w:rPr>
          <w:rFonts w:eastAsia="Batang"/>
        </w:rPr>
        <w:t xml:space="preserve">      description: Represents notifications on application event(s) that occurred for an Individual Application Event Subscription resource.</w:t>
      </w:r>
    </w:p>
    <w:p w14:paraId="43584F42" w14:textId="77777777" w:rsidR="00721EB9" w:rsidRDefault="00721EB9" w:rsidP="00721EB9">
      <w:pPr>
        <w:pStyle w:val="PL"/>
        <w:rPr>
          <w:lang w:val="en-US" w:eastAsia="es-ES"/>
        </w:rPr>
      </w:pPr>
      <w:r>
        <w:rPr>
          <w:lang w:val="en-US" w:eastAsia="es-ES"/>
        </w:rPr>
        <w:t xml:space="preserve">      type: object</w:t>
      </w:r>
    </w:p>
    <w:p w14:paraId="2DE5814D" w14:textId="77777777" w:rsidR="00721EB9" w:rsidRDefault="00721EB9" w:rsidP="00721EB9">
      <w:pPr>
        <w:pStyle w:val="PL"/>
        <w:rPr>
          <w:lang w:val="en-US" w:eastAsia="es-ES"/>
        </w:rPr>
      </w:pPr>
      <w:r>
        <w:rPr>
          <w:lang w:val="en-US" w:eastAsia="es-ES"/>
        </w:rPr>
        <w:t xml:space="preserve">      properties:</w:t>
      </w:r>
    </w:p>
    <w:p w14:paraId="589E3725" w14:textId="77777777" w:rsidR="00721EB9" w:rsidRDefault="00721EB9" w:rsidP="00721EB9">
      <w:pPr>
        <w:pStyle w:val="PL"/>
        <w:rPr>
          <w:lang w:val="en-US" w:eastAsia="es-ES"/>
        </w:rPr>
      </w:pPr>
      <w:r>
        <w:rPr>
          <w:lang w:val="en-US" w:eastAsia="es-ES"/>
        </w:rPr>
        <w:t xml:space="preserve">        notifId:</w:t>
      </w:r>
    </w:p>
    <w:p w14:paraId="48B66DEB" w14:textId="77777777" w:rsidR="00721EB9" w:rsidRDefault="00721EB9" w:rsidP="00721EB9">
      <w:pPr>
        <w:pStyle w:val="PL"/>
        <w:rPr>
          <w:lang w:val="en-US" w:eastAsia="es-ES"/>
        </w:rPr>
      </w:pPr>
      <w:r>
        <w:rPr>
          <w:lang w:val="en-US" w:eastAsia="es-ES"/>
        </w:rPr>
        <w:t xml:space="preserve">          type: string</w:t>
      </w:r>
    </w:p>
    <w:p w14:paraId="19A3A44B" w14:textId="77777777" w:rsidR="00721EB9" w:rsidRDefault="00721EB9" w:rsidP="00721EB9">
      <w:pPr>
        <w:pStyle w:val="PL"/>
        <w:rPr>
          <w:lang w:val="en-US" w:eastAsia="es-ES"/>
        </w:rPr>
      </w:pPr>
      <w:r>
        <w:rPr>
          <w:lang w:val="en-US" w:eastAsia="es-ES"/>
        </w:rPr>
        <w:t xml:space="preserve">        eventNotifs:</w:t>
      </w:r>
    </w:p>
    <w:p w14:paraId="35E29582" w14:textId="77777777" w:rsidR="00721EB9" w:rsidRDefault="00721EB9" w:rsidP="00721EB9">
      <w:pPr>
        <w:pStyle w:val="PL"/>
        <w:rPr>
          <w:lang w:val="en-US" w:eastAsia="es-ES"/>
        </w:rPr>
      </w:pPr>
      <w:r>
        <w:rPr>
          <w:lang w:val="en-US" w:eastAsia="es-ES"/>
        </w:rPr>
        <w:t xml:space="preserve">          type: array</w:t>
      </w:r>
    </w:p>
    <w:p w14:paraId="508E61E9" w14:textId="77777777" w:rsidR="00721EB9" w:rsidRDefault="00721EB9" w:rsidP="00721EB9">
      <w:pPr>
        <w:pStyle w:val="PL"/>
        <w:rPr>
          <w:lang w:val="en-US" w:eastAsia="es-ES"/>
        </w:rPr>
      </w:pPr>
      <w:r>
        <w:rPr>
          <w:lang w:val="en-US" w:eastAsia="es-ES"/>
        </w:rPr>
        <w:t xml:space="preserve">          items:</w:t>
      </w:r>
    </w:p>
    <w:p w14:paraId="014EFEA4" w14:textId="77777777" w:rsidR="00721EB9" w:rsidRDefault="00721EB9" w:rsidP="00721EB9">
      <w:pPr>
        <w:pStyle w:val="PL"/>
        <w:rPr>
          <w:lang w:val="en-US" w:eastAsia="es-ES"/>
        </w:rPr>
      </w:pPr>
      <w:r>
        <w:rPr>
          <w:lang w:val="en-US" w:eastAsia="es-ES"/>
        </w:rPr>
        <w:t xml:space="preserve">            $ref: '#/components/schemas/AfEventNotification'</w:t>
      </w:r>
    </w:p>
    <w:p w14:paraId="4E8B88A2" w14:textId="77777777" w:rsidR="00721EB9" w:rsidRDefault="00721EB9" w:rsidP="00721EB9">
      <w:pPr>
        <w:pStyle w:val="PL"/>
        <w:rPr>
          <w:lang w:val="en-US" w:eastAsia="es-ES"/>
        </w:rPr>
      </w:pPr>
      <w:r>
        <w:rPr>
          <w:lang w:val="en-US" w:eastAsia="es-ES"/>
        </w:rPr>
        <w:t xml:space="preserve">          minItems: 1</w:t>
      </w:r>
    </w:p>
    <w:p w14:paraId="5A058B63" w14:textId="77777777" w:rsidR="00721EB9" w:rsidRDefault="00721EB9" w:rsidP="00721EB9">
      <w:pPr>
        <w:pStyle w:val="PL"/>
        <w:rPr>
          <w:lang w:val="en-US" w:eastAsia="es-ES"/>
        </w:rPr>
      </w:pPr>
      <w:r>
        <w:rPr>
          <w:lang w:val="en-US" w:eastAsia="es-ES"/>
        </w:rPr>
        <w:t xml:space="preserve">      required:</w:t>
      </w:r>
    </w:p>
    <w:p w14:paraId="21C146C8" w14:textId="77777777" w:rsidR="00721EB9" w:rsidRDefault="00721EB9" w:rsidP="00721EB9">
      <w:pPr>
        <w:pStyle w:val="PL"/>
        <w:rPr>
          <w:lang w:val="en-US" w:eastAsia="es-ES"/>
        </w:rPr>
      </w:pPr>
      <w:r>
        <w:rPr>
          <w:lang w:val="en-US" w:eastAsia="es-ES"/>
        </w:rPr>
        <w:t xml:space="preserve">        - notifId</w:t>
      </w:r>
    </w:p>
    <w:p w14:paraId="0EC53D20" w14:textId="77777777" w:rsidR="00721EB9" w:rsidRDefault="00721EB9" w:rsidP="00721EB9">
      <w:pPr>
        <w:pStyle w:val="PL"/>
        <w:rPr>
          <w:lang w:val="en-US" w:eastAsia="es-ES"/>
        </w:rPr>
      </w:pPr>
      <w:r>
        <w:rPr>
          <w:lang w:val="en-US" w:eastAsia="es-ES"/>
        </w:rPr>
        <w:lastRenderedPageBreak/>
        <w:t xml:space="preserve">        - eventNotifs</w:t>
      </w:r>
    </w:p>
    <w:p w14:paraId="3FC6BFA1" w14:textId="77777777" w:rsidR="00721EB9" w:rsidRDefault="00721EB9" w:rsidP="00721EB9">
      <w:pPr>
        <w:pStyle w:val="PL"/>
        <w:rPr>
          <w:lang w:val="en-US" w:eastAsia="es-ES"/>
        </w:rPr>
      </w:pPr>
      <w:r>
        <w:rPr>
          <w:lang w:val="en-US" w:eastAsia="es-ES"/>
        </w:rPr>
        <w:t xml:space="preserve">    AfEventExposureSubsc:</w:t>
      </w:r>
    </w:p>
    <w:p w14:paraId="46B25682" w14:textId="77777777" w:rsidR="00721EB9" w:rsidRDefault="00721EB9" w:rsidP="00721EB9">
      <w:pPr>
        <w:pStyle w:val="PL"/>
        <w:rPr>
          <w:rFonts w:eastAsia="Batang"/>
        </w:rPr>
      </w:pPr>
      <w:r>
        <w:rPr>
          <w:rFonts w:eastAsia="Batang"/>
        </w:rPr>
        <w:t xml:space="preserve">      description: Represents an Individual Application Event Subscription resource.</w:t>
      </w:r>
    </w:p>
    <w:p w14:paraId="42AD9CF5" w14:textId="77777777" w:rsidR="00721EB9" w:rsidRDefault="00721EB9" w:rsidP="00721EB9">
      <w:pPr>
        <w:pStyle w:val="PL"/>
        <w:rPr>
          <w:lang w:val="en-US" w:eastAsia="es-ES"/>
        </w:rPr>
      </w:pPr>
      <w:r>
        <w:rPr>
          <w:lang w:val="en-US" w:eastAsia="es-ES"/>
        </w:rPr>
        <w:t xml:space="preserve">      type: object</w:t>
      </w:r>
    </w:p>
    <w:p w14:paraId="196B33C7" w14:textId="77777777" w:rsidR="00721EB9" w:rsidRDefault="00721EB9" w:rsidP="00721EB9">
      <w:pPr>
        <w:pStyle w:val="PL"/>
        <w:rPr>
          <w:lang w:val="en-US" w:eastAsia="es-ES"/>
        </w:rPr>
      </w:pPr>
      <w:r>
        <w:rPr>
          <w:lang w:val="en-US" w:eastAsia="es-ES"/>
        </w:rPr>
        <w:t xml:space="preserve">      properties:</w:t>
      </w:r>
    </w:p>
    <w:p w14:paraId="40AE2BCA" w14:textId="77777777" w:rsidR="00721EB9" w:rsidRDefault="00721EB9" w:rsidP="00721EB9">
      <w:pPr>
        <w:pStyle w:val="PL"/>
        <w:rPr>
          <w:lang w:val="en-US" w:eastAsia="es-ES"/>
        </w:rPr>
      </w:pPr>
      <w:r>
        <w:rPr>
          <w:lang w:val="en-US" w:eastAsia="es-ES"/>
        </w:rPr>
        <w:t xml:space="preserve">        eventsSubs:</w:t>
      </w:r>
    </w:p>
    <w:p w14:paraId="74D2BDB2" w14:textId="77777777" w:rsidR="00721EB9" w:rsidRDefault="00721EB9" w:rsidP="00721EB9">
      <w:pPr>
        <w:pStyle w:val="PL"/>
        <w:rPr>
          <w:lang w:val="en-US" w:eastAsia="es-ES"/>
        </w:rPr>
      </w:pPr>
      <w:r>
        <w:rPr>
          <w:lang w:val="en-US" w:eastAsia="es-ES"/>
        </w:rPr>
        <w:t xml:space="preserve">          type: array</w:t>
      </w:r>
    </w:p>
    <w:p w14:paraId="53C44349" w14:textId="77777777" w:rsidR="00721EB9" w:rsidRDefault="00721EB9" w:rsidP="00721EB9">
      <w:pPr>
        <w:pStyle w:val="PL"/>
        <w:rPr>
          <w:lang w:val="en-US" w:eastAsia="es-ES"/>
        </w:rPr>
      </w:pPr>
      <w:r>
        <w:rPr>
          <w:lang w:val="en-US" w:eastAsia="es-ES"/>
        </w:rPr>
        <w:t xml:space="preserve">          items:</w:t>
      </w:r>
    </w:p>
    <w:p w14:paraId="2B561778" w14:textId="77777777" w:rsidR="00721EB9" w:rsidRDefault="00721EB9" w:rsidP="00721EB9">
      <w:pPr>
        <w:pStyle w:val="PL"/>
        <w:rPr>
          <w:lang w:val="en-US" w:eastAsia="es-ES"/>
        </w:rPr>
      </w:pPr>
      <w:r>
        <w:rPr>
          <w:lang w:val="en-US" w:eastAsia="es-ES"/>
        </w:rPr>
        <w:t xml:space="preserve">            $ref: '#/components/schemas/</w:t>
      </w:r>
      <w:r>
        <w:t>EventsSubs</w:t>
      </w:r>
      <w:r>
        <w:rPr>
          <w:lang w:val="en-US" w:eastAsia="es-ES"/>
        </w:rPr>
        <w:t>'</w:t>
      </w:r>
    </w:p>
    <w:p w14:paraId="20CF292B" w14:textId="77777777" w:rsidR="00721EB9" w:rsidRDefault="00721EB9" w:rsidP="00721EB9">
      <w:pPr>
        <w:pStyle w:val="PL"/>
        <w:rPr>
          <w:lang w:val="en-US" w:eastAsia="es-ES"/>
        </w:rPr>
      </w:pPr>
      <w:r>
        <w:rPr>
          <w:lang w:val="en-US" w:eastAsia="es-ES"/>
        </w:rPr>
        <w:t xml:space="preserve">          minItems: 1</w:t>
      </w:r>
    </w:p>
    <w:p w14:paraId="466B108A" w14:textId="77777777" w:rsidR="00721EB9" w:rsidRDefault="00721EB9" w:rsidP="00721EB9">
      <w:pPr>
        <w:pStyle w:val="PL"/>
        <w:rPr>
          <w:lang w:val="en-US" w:eastAsia="es-ES"/>
        </w:rPr>
      </w:pPr>
      <w:r>
        <w:rPr>
          <w:lang w:val="en-US" w:eastAsia="es-ES"/>
        </w:rPr>
        <w:t xml:space="preserve">        eventsRepInfo:</w:t>
      </w:r>
    </w:p>
    <w:p w14:paraId="146667A3" w14:textId="77777777" w:rsidR="00721EB9" w:rsidRDefault="00721EB9" w:rsidP="00721EB9">
      <w:pPr>
        <w:pStyle w:val="PL"/>
        <w:rPr>
          <w:lang w:val="en-US" w:eastAsia="es-ES"/>
        </w:rPr>
      </w:pPr>
      <w:r>
        <w:rPr>
          <w:lang w:val="en-US" w:eastAsia="es-ES"/>
        </w:rPr>
        <w:t xml:space="preserve">          $ref: 'TS29523_Npcf_EventExposure.yaml#/components/schemas/ReportingInformation'</w:t>
      </w:r>
    </w:p>
    <w:p w14:paraId="37A2821A" w14:textId="77777777" w:rsidR="00721EB9" w:rsidRDefault="00721EB9" w:rsidP="00721EB9">
      <w:pPr>
        <w:pStyle w:val="PL"/>
        <w:rPr>
          <w:lang w:val="en-US" w:eastAsia="es-ES"/>
        </w:rPr>
      </w:pPr>
      <w:r>
        <w:rPr>
          <w:lang w:val="en-US" w:eastAsia="es-ES"/>
        </w:rPr>
        <w:t xml:space="preserve">        notifUri:</w:t>
      </w:r>
    </w:p>
    <w:p w14:paraId="7065E786" w14:textId="77777777" w:rsidR="00721EB9" w:rsidRDefault="00721EB9" w:rsidP="00721EB9">
      <w:pPr>
        <w:pStyle w:val="PL"/>
        <w:rPr>
          <w:lang w:val="en-US" w:eastAsia="es-ES"/>
        </w:rPr>
      </w:pPr>
      <w:r>
        <w:rPr>
          <w:lang w:val="en-US" w:eastAsia="es-ES"/>
        </w:rPr>
        <w:t xml:space="preserve">          $ref: 'TS29571_CommonData.yaml#/components/schemas/Uri'</w:t>
      </w:r>
    </w:p>
    <w:p w14:paraId="106FF5D8" w14:textId="77777777" w:rsidR="00721EB9" w:rsidRDefault="00721EB9" w:rsidP="00721EB9">
      <w:pPr>
        <w:pStyle w:val="PL"/>
        <w:rPr>
          <w:lang w:val="en-US" w:eastAsia="es-ES"/>
        </w:rPr>
      </w:pPr>
      <w:r>
        <w:rPr>
          <w:lang w:val="en-US" w:eastAsia="es-ES"/>
        </w:rPr>
        <w:t xml:space="preserve">        notifId:</w:t>
      </w:r>
    </w:p>
    <w:p w14:paraId="3237242E" w14:textId="77777777" w:rsidR="00721EB9" w:rsidRDefault="00721EB9" w:rsidP="00721EB9">
      <w:pPr>
        <w:pStyle w:val="PL"/>
        <w:rPr>
          <w:lang w:val="en-US" w:eastAsia="es-ES"/>
        </w:rPr>
      </w:pPr>
      <w:r>
        <w:rPr>
          <w:lang w:val="en-US" w:eastAsia="es-ES"/>
        </w:rPr>
        <w:t xml:space="preserve">          type: string</w:t>
      </w:r>
    </w:p>
    <w:p w14:paraId="0873C1D8" w14:textId="77777777" w:rsidR="00721EB9" w:rsidRDefault="00721EB9" w:rsidP="00721EB9">
      <w:pPr>
        <w:pStyle w:val="PL"/>
        <w:rPr>
          <w:lang w:val="en-US" w:eastAsia="es-ES"/>
        </w:rPr>
      </w:pPr>
      <w:r>
        <w:rPr>
          <w:lang w:val="en-US" w:eastAsia="es-ES"/>
        </w:rPr>
        <w:t xml:space="preserve">        eventNotifs:</w:t>
      </w:r>
    </w:p>
    <w:p w14:paraId="5BE039BC" w14:textId="77777777" w:rsidR="00721EB9" w:rsidRDefault="00721EB9" w:rsidP="00721EB9">
      <w:pPr>
        <w:pStyle w:val="PL"/>
        <w:rPr>
          <w:lang w:val="en-US" w:eastAsia="es-ES"/>
        </w:rPr>
      </w:pPr>
      <w:r>
        <w:rPr>
          <w:lang w:val="en-US" w:eastAsia="es-ES"/>
        </w:rPr>
        <w:t xml:space="preserve">          type: array</w:t>
      </w:r>
    </w:p>
    <w:p w14:paraId="4413B8F7" w14:textId="77777777" w:rsidR="00721EB9" w:rsidRDefault="00721EB9" w:rsidP="00721EB9">
      <w:pPr>
        <w:pStyle w:val="PL"/>
        <w:rPr>
          <w:lang w:val="en-US" w:eastAsia="es-ES"/>
        </w:rPr>
      </w:pPr>
      <w:r>
        <w:rPr>
          <w:lang w:val="en-US" w:eastAsia="es-ES"/>
        </w:rPr>
        <w:t xml:space="preserve">          items:</w:t>
      </w:r>
    </w:p>
    <w:p w14:paraId="43ABA323" w14:textId="77777777" w:rsidR="00721EB9" w:rsidRDefault="00721EB9" w:rsidP="00721EB9">
      <w:pPr>
        <w:pStyle w:val="PL"/>
        <w:rPr>
          <w:lang w:val="en-US" w:eastAsia="es-ES"/>
        </w:rPr>
      </w:pPr>
      <w:r>
        <w:rPr>
          <w:lang w:val="en-US" w:eastAsia="es-ES"/>
        </w:rPr>
        <w:t xml:space="preserve">            $ref: '#/components/schemas/AfEventNotification'</w:t>
      </w:r>
    </w:p>
    <w:p w14:paraId="2A9E5387" w14:textId="77777777" w:rsidR="00721EB9" w:rsidRDefault="00721EB9" w:rsidP="00721EB9">
      <w:pPr>
        <w:pStyle w:val="PL"/>
        <w:rPr>
          <w:lang w:val="en-US" w:eastAsia="es-ES"/>
        </w:rPr>
      </w:pPr>
      <w:r>
        <w:rPr>
          <w:lang w:val="en-US" w:eastAsia="es-ES"/>
        </w:rPr>
        <w:t xml:space="preserve">          minItems: 1</w:t>
      </w:r>
    </w:p>
    <w:p w14:paraId="16F72568" w14:textId="77777777" w:rsidR="00721EB9" w:rsidRDefault="00721EB9" w:rsidP="00721EB9">
      <w:pPr>
        <w:pStyle w:val="PL"/>
        <w:rPr>
          <w:lang w:val="en-US" w:eastAsia="es-ES"/>
        </w:rPr>
      </w:pPr>
      <w:r>
        <w:rPr>
          <w:lang w:val="en-US" w:eastAsia="es-ES"/>
        </w:rPr>
        <w:t xml:space="preserve">        suppFeat:</w:t>
      </w:r>
    </w:p>
    <w:p w14:paraId="2262C593" w14:textId="77777777" w:rsidR="00721EB9" w:rsidRDefault="00721EB9" w:rsidP="00721EB9">
      <w:pPr>
        <w:pStyle w:val="PL"/>
        <w:rPr>
          <w:lang w:val="en-US" w:eastAsia="es-ES"/>
        </w:rPr>
      </w:pPr>
      <w:r>
        <w:rPr>
          <w:lang w:val="en-US" w:eastAsia="es-ES"/>
        </w:rPr>
        <w:t xml:space="preserve">          $ref: 'TS29571_CommonData.yaml#/components/schemas/SupportedFeatures'</w:t>
      </w:r>
    </w:p>
    <w:p w14:paraId="4242541F" w14:textId="77777777" w:rsidR="00721EB9" w:rsidRDefault="00721EB9" w:rsidP="00721EB9">
      <w:pPr>
        <w:pStyle w:val="PL"/>
        <w:rPr>
          <w:lang w:val="en-US" w:eastAsia="es-ES"/>
        </w:rPr>
      </w:pPr>
      <w:r>
        <w:rPr>
          <w:lang w:val="en-US" w:eastAsia="es-ES"/>
        </w:rPr>
        <w:t xml:space="preserve">      required:</w:t>
      </w:r>
    </w:p>
    <w:p w14:paraId="05A1FA30" w14:textId="77777777" w:rsidR="00721EB9" w:rsidRDefault="00721EB9" w:rsidP="00721EB9">
      <w:pPr>
        <w:pStyle w:val="PL"/>
        <w:rPr>
          <w:lang w:val="en-US" w:eastAsia="es-ES"/>
        </w:rPr>
      </w:pPr>
      <w:r>
        <w:rPr>
          <w:lang w:val="en-US" w:eastAsia="es-ES"/>
        </w:rPr>
        <w:t xml:space="preserve">        - eventsSubs</w:t>
      </w:r>
    </w:p>
    <w:p w14:paraId="3207BD82" w14:textId="77777777" w:rsidR="00721EB9" w:rsidRDefault="00721EB9" w:rsidP="00721EB9">
      <w:pPr>
        <w:pStyle w:val="PL"/>
        <w:rPr>
          <w:lang w:val="en-US" w:eastAsia="es-ES"/>
        </w:rPr>
      </w:pPr>
      <w:r>
        <w:rPr>
          <w:lang w:val="en-US" w:eastAsia="es-ES"/>
        </w:rPr>
        <w:t xml:space="preserve">        - eventsRepInfo</w:t>
      </w:r>
    </w:p>
    <w:p w14:paraId="6DFDF54C" w14:textId="77777777" w:rsidR="00721EB9" w:rsidRDefault="00721EB9" w:rsidP="00721EB9">
      <w:pPr>
        <w:pStyle w:val="PL"/>
        <w:rPr>
          <w:lang w:val="en-US" w:eastAsia="es-ES"/>
        </w:rPr>
      </w:pPr>
      <w:r>
        <w:rPr>
          <w:lang w:val="en-US" w:eastAsia="es-ES"/>
        </w:rPr>
        <w:t xml:space="preserve">        - notifId</w:t>
      </w:r>
    </w:p>
    <w:p w14:paraId="42B852FB" w14:textId="77777777" w:rsidR="00721EB9" w:rsidRDefault="00721EB9" w:rsidP="00721EB9">
      <w:pPr>
        <w:pStyle w:val="PL"/>
        <w:rPr>
          <w:lang w:val="en-US" w:eastAsia="es-ES"/>
        </w:rPr>
      </w:pPr>
      <w:r>
        <w:rPr>
          <w:lang w:val="en-US" w:eastAsia="es-ES"/>
        </w:rPr>
        <w:t xml:space="preserve">        - notifUri</w:t>
      </w:r>
    </w:p>
    <w:p w14:paraId="34543017" w14:textId="77777777" w:rsidR="00721EB9" w:rsidRDefault="00721EB9" w:rsidP="00721EB9">
      <w:pPr>
        <w:pStyle w:val="PL"/>
        <w:rPr>
          <w:lang w:val="en-US" w:eastAsia="es-ES"/>
        </w:rPr>
      </w:pPr>
      <w:r>
        <w:rPr>
          <w:lang w:val="en-US" w:eastAsia="es-ES"/>
        </w:rPr>
        <w:t xml:space="preserve">    AfEventNotification:</w:t>
      </w:r>
    </w:p>
    <w:p w14:paraId="1CC5B215" w14:textId="77777777" w:rsidR="00721EB9" w:rsidRDefault="00721EB9" w:rsidP="00721EB9">
      <w:pPr>
        <w:pStyle w:val="PL"/>
        <w:rPr>
          <w:lang w:val="en-US" w:eastAsia="es-ES"/>
        </w:rPr>
      </w:pPr>
      <w:r>
        <w:rPr>
          <w:rFonts w:eastAsia="Batang"/>
        </w:rPr>
        <w:t xml:space="preserve">      description: Represents information related to an event to be reported.</w:t>
      </w:r>
    </w:p>
    <w:p w14:paraId="674D8D4B" w14:textId="77777777" w:rsidR="00721EB9" w:rsidRDefault="00721EB9" w:rsidP="00721EB9">
      <w:pPr>
        <w:pStyle w:val="PL"/>
        <w:rPr>
          <w:lang w:val="en-US" w:eastAsia="es-ES"/>
        </w:rPr>
      </w:pPr>
      <w:r>
        <w:rPr>
          <w:lang w:val="en-US" w:eastAsia="es-ES"/>
        </w:rPr>
        <w:t xml:space="preserve">      type: object</w:t>
      </w:r>
    </w:p>
    <w:p w14:paraId="253262E5" w14:textId="77777777" w:rsidR="00721EB9" w:rsidRDefault="00721EB9" w:rsidP="00721EB9">
      <w:pPr>
        <w:pStyle w:val="PL"/>
        <w:rPr>
          <w:lang w:val="en-US" w:eastAsia="es-ES"/>
        </w:rPr>
      </w:pPr>
      <w:r>
        <w:rPr>
          <w:lang w:val="en-US" w:eastAsia="es-ES"/>
        </w:rPr>
        <w:t xml:space="preserve">      properties:</w:t>
      </w:r>
    </w:p>
    <w:p w14:paraId="1908AD35" w14:textId="77777777" w:rsidR="00721EB9" w:rsidRDefault="00721EB9" w:rsidP="00721EB9">
      <w:pPr>
        <w:pStyle w:val="PL"/>
        <w:rPr>
          <w:lang w:val="en-US" w:eastAsia="es-ES"/>
        </w:rPr>
      </w:pPr>
      <w:r>
        <w:rPr>
          <w:lang w:val="en-US" w:eastAsia="es-ES"/>
        </w:rPr>
        <w:t xml:space="preserve">        event:</w:t>
      </w:r>
    </w:p>
    <w:p w14:paraId="7CE97EB3" w14:textId="77777777" w:rsidR="00721EB9" w:rsidRDefault="00721EB9" w:rsidP="00721EB9">
      <w:pPr>
        <w:pStyle w:val="PL"/>
        <w:rPr>
          <w:lang w:val="en-US" w:eastAsia="es-ES"/>
        </w:rPr>
      </w:pPr>
      <w:r>
        <w:rPr>
          <w:lang w:val="en-US" w:eastAsia="es-ES"/>
        </w:rPr>
        <w:t xml:space="preserve">          $ref: '#/components/schemas/AfEvent'</w:t>
      </w:r>
    </w:p>
    <w:p w14:paraId="24AE9EED" w14:textId="77777777" w:rsidR="00721EB9" w:rsidRDefault="00721EB9" w:rsidP="00721EB9">
      <w:pPr>
        <w:pStyle w:val="PL"/>
        <w:rPr>
          <w:lang w:val="en-US" w:eastAsia="es-ES"/>
        </w:rPr>
      </w:pPr>
      <w:r>
        <w:rPr>
          <w:lang w:val="en-US" w:eastAsia="es-ES"/>
        </w:rPr>
        <w:t xml:space="preserve">        timeStamp:</w:t>
      </w:r>
    </w:p>
    <w:p w14:paraId="5A13B45A" w14:textId="77777777" w:rsidR="00721EB9" w:rsidRDefault="00721EB9" w:rsidP="00721EB9">
      <w:pPr>
        <w:pStyle w:val="PL"/>
        <w:rPr>
          <w:lang w:val="en-US" w:eastAsia="es-ES"/>
        </w:rPr>
      </w:pPr>
      <w:r>
        <w:rPr>
          <w:lang w:val="en-US" w:eastAsia="es-ES"/>
        </w:rPr>
        <w:t xml:space="preserve">          $ref: 'TS29571_CommonData.yaml#/components/schemas/DateTime'</w:t>
      </w:r>
    </w:p>
    <w:p w14:paraId="40FABAC2" w14:textId="77777777" w:rsidR="00721EB9" w:rsidRDefault="00721EB9" w:rsidP="00721EB9">
      <w:pPr>
        <w:pStyle w:val="PL"/>
        <w:rPr>
          <w:lang w:val="en-US" w:eastAsia="es-ES"/>
        </w:rPr>
      </w:pPr>
      <w:r>
        <w:rPr>
          <w:lang w:val="en-US" w:eastAsia="es-ES"/>
        </w:rPr>
        <w:t xml:space="preserve">        </w:t>
      </w:r>
      <w:r>
        <w:t>svcExprcInfos</w:t>
      </w:r>
      <w:r>
        <w:rPr>
          <w:lang w:val="en-US" w:eastAsia="es-ES"/>
        </w:rPr>
        <w:t>:</w:t>
      </w:r>
    </w:p>
    <w:p w14:paraId="6DDB8B0D" w14:textId="77777777" w:rsidR="00721EB9" w:rsidRDefault="00721EB9" w:rsidP="00721EB9">
      <w:pPr>
        <w:pStyle w:val="PL"/>
        <w:rPr>
          <w:lang w:val="en-US" w:eastAsia="es-ES"/>
        </w:rPr>
      </w:pPr>
      <w:r>
        <w:rPr>
          <w:lang w:val="en-US" w:eastAsia="es-ES"/>
        </w:rPr>
        <w:t xml:space="preserve">          type: array</w:t>
      </w:r>
    </w:p>
    <w:p w14:paraId="1A72651D" w14:textId="77777777" w:rsidR="00721EB9" w:rsidRDefault="00721EB9" w:rsidP="00721EB9">
      <w:pPr>
        <w:pStyle w:val="PL"/>
        <w:rPr>
          <w:lang w:val="en-US" w:eastAsia="es-ES"/>
        </w:rPr>
      </w:pPr>
      <w:r>
        <w:rPr>
          <w:lang w:val="en-US" w:eastAsia="es-ES"/>
        </w:rPr>
        <w:t xml:space="preserve">          items:</w:t>
      </w:r>
    </w:p>
    <w:p w14:paraId="319DD8E3" w14:textId="77777777" w:rsidR="00721EB9" w:rsidRDefault="00721EB9" w:rsidP="00721EB9">
      <w:pPr>
        <w:pStyle w:val="PL"/>
        <w:rPr>
          <w:lang w:val="en-US" w:eastAsia="es-ES"/>
        </w:rPr>
      </w:pPr>
      <w:r>
        <w:rPr>
          <w:lang w:val="en-US" w:eastAsia="es-ES"/>
        </w:rPr>
        <w:t xml:space="preserve">            $ref: '#/components/schemas/</w:t>
      </w:r>
      <w:r>
        <w:t>ServiceExperienceInfoPerApp</w:t>
      </w:r>
      <w:r>
        <w:rPr>
          <w:lang w:val="en-US" w:eastAsia="es-ES"/>
        </w:rPr>
        <w:t>'</w:t>
      </w:r>
    </w:p>
    <w:p w14:paraId="0F963DA8" w14:textId="77777777" w:rsidR="00721EB9" w:rsidRDefault="00721EB9" w:rsidP="00721EB9">
      <w:pPr>
        <w:pStyle w:val="PL"/>
        <w:rPr>
          <w:lang w:val="en-US" w:eastAsia="es-ES"/>
        </w:rPr>
      </w:pPr>
      <w:r>
        <w:rPr>
          <w:lang w:val="en-US" w:eastAsia="es-ES"/>
        </w:rPr>
        <w:t xml:space="preserve">          minItems: 1</w:t>
      </w:r>
    </w:p>
    <w:p w14:paraId="11C80A8F" w14:textId="77777777" w:rsidR="00721EB9" w:rsidRDefault="00721EB9" w:rsidP="00721EB9">
      <w:pPr>
        <w:pStyle w:val="PL"/>
        <w:rPr>
          <w:lang w:val="en-US" w:eastAsia="es-ES"/>
        </w:rPr>
      </w:pPr>
      <w:r>
        <w:rPr>
          <w:lang w:val="en-US" w:eastAsia="es-ES"/>
        </w:rPr>
        <w:t xml:space="preserve">        </w:t>
      </w:r>
      <w:r>
        <w:t>ueMobilityInfos</w:t>
      </w:r>
      <w:r>
        <w:rPr>
          <w:lang w:val="en-US" w:eastAsia="es-ES"/>
        </w:rPr>
        <w:t>:</w:t>
      </w:r>
    </w:p>
    <w:p w14:paraId="4249D017" w14:textId="77777777" w:rsidR="00721EB9" w:rsidRDefault="00721EB9" w:rsidP="00721EB9">
      <w:pPr>
        <w:pStyle w:val="PL"/>
        <w:rPr>
          <w:lang w:val="en-US" w:eastAsia="es-ES"/>
        </w:rPr>
      </w:pPr>
      <w:r>
        <w:rPr>
          <w:lang w:val="en-US" w:eastAsia="es-ES"/>
        </w:rPr>
        <w:t xml:space="preserve">          type: array</w:t>
      </w:r>
    </w:p>
    <w:p w14:paraId="24C0C86A" w14:textId="77777777" w:rsidR="00721EB9" w:rsidRDefault="00721EB9" w:rsidP="00721EB9">
      <w:pPr>
        <w:pStyle w:val="PL"/>
        <w:rPr>
          <w:lang w:val="en-US" w:eastAsia="es-ES"/>
        </w:rPr>
      </w:pPr>
      <w:r>
        <w:rPr>
          <w:lang w:val="en-US" w:eastAsia="es-ES"/>
        </w:rPr>
        <w:t xml:space="preserve">          items:</w:t>
      </w:r>
    </w:p>
    <w:p w14:paraId="12D55DFB" w14:textId="77777777" w:rsidR="00721EB9" w:rsidRDefault="00721EB9" w:rsidP="00721EB9">
      <w:pPr>
        <w:pStyle w:val="PL"/>
        <w:rPr>
          <w:lang w:val="en-US" w:eastAsia="es-ES"/>
        </w:rPr>
      </w:pPr>
      <w:r>
        <w:rPr>
          <w:lang w:val="en-US" w:eastAsia="es-ES"/>
        </w:rPr>
        <w:t xml:space="preserve">            $ref: '#/components/schemas/</w:t>
      </w:r>
      <w:r>
        <w:t>UeMobilityCollection</w:t>
      </w:r>
      <w:r>
        <w:rPr>
          <w:lang w:val="en-US" w:eastAsia="es-ES"/>
        </w:rPr>
        <w:t>'</w:t>
      </w:r>
    </w:p>
    <w:p w14:paraId="1E832700" w14:textId="77777777" w:rsidR="00721EB9" w:rsidRDefault="00721EB9" w:rsidP="00721EB9">
      <w:pPr>
        <w:pStyle w:val="PL"/>
        <w:rPr>
          <w:lang w:val="en-US" w:eastAsia="es-ES"/>
        </w:rPr>
      </w:pPr>
      <w:r>
        <w:rPr>
          <w:lang w:val="en-US" w:eastAsia="es-ES"/>
        </w:rPr>
        <w:t xml:space="preserve">          minItems: 1</w:t>
      </w:r>
    </w:p>
    <w:p w14:paraId="287BE30C" w14:textId="77777777" w:rsidR="00721EB9" w:rsidRDefault="00721EB9" w:rsidP="00721EB9">
      <w:pPr>
        <w:pStyle w:val="PL"/>
        <w:rPr>
          <w:lang w:val="en-US" w:eastAsia="es-ES"/>
        </w:rPr>
      </w:pPr>
      <w:r>
        <w:rPr>
          <w:lang w:val="en-US" w:eastAsia="es-ES"/>
        </w:rPr>
        <w:t xml:space="preserve">        </w:t>
      </w:r>
      <w:r>
        <w:t>ueCommInfos</w:t>
      </w:r>
      <w:r>
        <w:rPr>
          <w:lang w:val="en-US" w:eastAsia="es-ES"/>
        </w:rPr>
        <w:t>:</w:t>
      </w:r>
    </w:p>
    <w:p w14:paraId="33C2181B" w14:textId="77777777" w:rsidR="00721EB9" w:rsidRDefault="00721EB9" w:rsidP="00721EB9">
      <w:pPr>
        <w:pStyle w:val="PL"/>
        <w:rPr>
          <w:lang w:val="en-US" w:eastAsia="es-ES"/>
        </w:rPr>
      </w:pPr>
      <w:r>
        <w:rPr>
          <w:lang w:val="en-US" w:eastAsia="es-ES"/>
        </w:rPr>
        <w:t xml:space="preserve">          type: array</w:t>
      </w:r>
    </w:p>
    <w:p w14:paraId="382387FF" w14:textId="77777777" w:rsidR="00721EB9" w:rsidRDefault="00721EB9" w:rsidP="00721EB9">
      <w:pPr>
        <w:pStyle w:val="PL"/>
        <w:rPr>
          <w:lang w:val="en-US" w:eastAsia="es-ES"/>
        </w:rPr>
      </w:pPr>
      <w:r>
        <w:rPr>
          <w:lang w:val="en-US" w:eastAsia="es-ES"/>
        </w:rPr>
        <w:t xml:space="preserve">          items:</w:t>
      </w:r>
    </w:p>
    <w:p w14:paraId="4625005A" w14:textId="77777777" w:rsidR="00721EB9" w:rsidRDefault="00721EB9" w:rsidP="00721EB9">
      <w:pPr>
        <w:pStyle w:val="PL"/>
        <w:rPr>
          <w:lang w:val="en-US" w:eastAsia="es-ES"/>
        </w:rPr>
      </w:pPr>
      <w:r>
        <w:rPr>
          <w:lang w:val="en-US" w:eastAsia="es-ES"/>
        </w:rPr>
        <w:t xml:space="preserve">            $ref: '#/components/schemas/</w:t>
      </w:r>
      <w:r>
        <w:t>UeCommunicationCollection</w:t>
      </w:r>
      <w:r>
        <w:rPr>
          <w:lang w:val="en-US" w:eastAsia="es-ES"/>
        </w:rPr>
        <w:t>'</w:t>
      </w:r>
    </w:p>
    <w:p w14:paraId="148B57D0" w14:textId="77777777" w:rsidR="00721EB9" w:rsidRDefault="00721EB9" w:rsidP="00721EB9">
      <w:pPr>
        <w:pStyle w:val="PL"/>
        <w:rPr>
          <w:lang w:val="en-US" w:eastAsia="es-ES"/>
        </w:rPr>
      </w:pPr>
      <w:r>
        <w:rPr>
          <w:lang w:val="en-US" w:eastAsia="es-ES"/>
        </w:rPr>
        <w:t xml:space="preserve">          minItems: 1</w:t>
      </w:r>
    </w:p>
    <w:p w14:paraId="40B4753E" w14:textId="77777777" w:rsidR="00721EB9" w:rsidRDefault="00721EB9" w:rsidP="00721EB9">
      <w:pPr>
        <w:pStyle w:val="PL"/>
        <w:rPr>
          <w:lang w:val="en-US" w:eastAsia="es-ES"/>
        </w:rPr>
      </w:pPr>
      <w:r>
        <w:rPr>
          <w:lang w:val="en-US" w:eastAsia="es-ES"/>
        </w:rPr>
        <w:t xml:space="preserve">        </w:t>
      </w:r>
      <w:r>
        <w:t>excepInfos</w:t>
      </w:r>
      <w:r>
        <w:rPr>
          <w:lang w:val="en-US" w:eastAsia="es-ES"/>
        </w:rPr>
        <w:t>:</w:t>
      </w:r>
    </w:p>
    <w:p w14:paraId="6602AB94" w14:textId="77777777" w:rsidR="00721EB9" w:rsidRDefault="00721EB9" w:rsidP="00721EB9">
      <w:pPr>
        <w:pStyle w:val="PL"/>
        <w:rPr>
          <w:lang w:val="en-US" w:eastAsia="es-ES"/>
        </w:rPr>
      </w:pPr>
      <w:r>
        <w:rPr>
          <w:lang w:val="en-US" w:eastAsia="es-ES"/>
        </w:rPr>
        <w:t xml:space="preserve">          type: array</w:t>
      </w:r>
    </w:p>
    <w:p w14:paraId="0F7D47BA" w14:textId="77777777" w:rsidR="00721EB9" w:rsidRDefault="00721EB9" w:rsidP="00721EB9">
      <w:pPr>
        <w:pStyle w:val="PL"/>
        <w:rPr>
          <w:lang w:val="en-US" w:eastAsia="es-ES"/>
        </w:rPr>
      </w:pPr>
      <w:r>
        <w:rPr>
          <w:lang w:val="en-US" w:eastAsia="es-ES"/>
        </w:rPr>
        <w:t xml:space="preserve">          items:</w:t>
      </w:r>
    </w:p>
    <w:p w14:paraId="543560D1" w14:textId="77777777" w:rsidR="00721EB9" w:rsidRDefault="00721EB9" w:rsidP="00721EB9">
      <w:pPr>
        <w:pStyle w:val="PL"/>
        <w:rPr>
          <w:lang w:val="en-US" w:eastAsia="es-ES"/>
        </w:rPr>
      </w:pPr>
      <w:r>
        <w:rPr>
          <w:lang w:val="en-US" w:eastAsia="es-ES"/>
        </w:rPr>
        <w:t xml:space="preserve">            $ref: '#/components/schemas/</w:t>
      </w:r>
      <w:r>
        <w:t>ExceptionInfo</w:t>
      </w:r>
      <w:r>
        <w:rPr>
          <w:lang w:val="en-US" w:eastAsia="es-ES"/>
        </w:rPr>
        <w:t>'</w:t>
      </w:r>
    </w:p>
    <w:p w14:paraId="1ED01F40" w14:textId="77777777" w:rsidR="00721EB9" w:rsidRDefault="00721EB9" w:rsidP="00721EB9">
      <w:pPr>
        <w:pStyle w:val="PL"/>
        <w:rPr>
          <w:lang w:val="en-US" w:eastAsia="es-ES"/>
        </w:rPr>
      </w:pPr>
      <w:r>
        <w:rPr>
          <w:lang w:val="en-US" w:eastAsia="es-ES"/>
        </w:rPr>
        <w:t xml:space="preserve">          minItems: 1</w:t>
      </w:r>
    </w:p>
    <w:p w14:paraId="08837DB8" w14:textId="7DCEED8E" w:rsidR="00D26687" w:rsidRDefault="00D26687" w:rsidP="00D26687">
      <w:pPr>
        <w:pStyle w:val="PL"/>
        <w:rPr>
          <w:ins w:id="353" w:author="Maria Liang" w:date="2021-05-13T15:34:00Z"/>
          <w:lang w:val="en-US" w:eastAsia="es-ES"/>
        </w:rPr>
      </w:pPr>
      <w:bookmarkStart w:id="354" w:name="_Hlk71816552"/>
      <w:ins w:id="355" w:author="Maria Liang" w:date="2021-05-13T15:34:00Z">
        <w:r>
          <w:rPr>
            <w:lang w:val="en-US" w:eastAsia="es-ES"/>
          </w:rPr>
          <w:t xml:space="preserve">        </w:t>
        </w:r>
      </w:ins>
      <w:ins w:id="356" w:author="Maria Liang" w:date="2021-05-13T15:48:00Z">
        <w:r w:rsidR="0059243E">
          <w:t>c</w:t>
        </w:r>
      </w:ins>
      <w:ins w:id="357" w:author="Maria Liang" w:date="2021-05-13T15:34:00Z">
        <w:r>
          <w:t>ongestionInfos</w:t>
        </w:r>
        <w:r>
          <w:rPr>
            <w:lang w:val="en-US" w:eastAsia="es-ES"/>
          </w:rPr>
          <w:t>:</w:t>
        </w:r>
      </w:ins>
    </w:p>
    <w:p w14:paraId="377AB0E5" w14:textId="77777777" w:rsidR="00D26687" w:rsidRDefault="00D26687" w:rsidP="00D26687">
      <w:pPr>
        <w:pStyle w:val="PL"/>
        <w:rPr>
          <w:ins w:id="358" w:author="Maria Liang" w:date="2021-05-13T15:34:00Z"/>
          <w:lang w:val="en-US" w:eastAsia="es-ES"/>
        </w:rPr>
      </w:pPr>
      <w:ins w:id="359" w:author="Maria Liang" w:date="2021-05-13T15:34:00Z">
        <w:r>
          <w:rPr>
            <w:lang w:val="en-US" w:eastAsia="es-ES"/>
          </w:rPr>
          <w:t xml:space="preserve">          type: array</w:t>
        </w:r>
      </w:ins>
    </w:p>
    <w:p w14:paraId="78E10BBE" w14:textId="77777777" w:rsidR="00D26687" w:rsidRDefault="00D26687" w:rsidP="00D26687">
      <w:pPr>
        <w:pStyle w:val="PL"/>
        <w:rPr>
          <w:ins w:id="360" w:author="Maria Liang" w:date="2021-05-13T15:34:00Z"/>
          <w:lang w:val="en-US" w:eastAsia="es-ES"/>
        </w:rPr>
      </w:pPr>
      <w:ins w:id="361" w:author="Maria Liang" w:date="2021-05-13T15:34:00Z">
        <w:r>
          <w:rPr>
            <w:lang w:val="en-US" w:eastAsia="es-ES"/>
          </w:rPr>
          <w:t xml:space="preserve">          items:</w:t>
        </w:r>
      </w:ins>
    </w:p>
    <w:p w14:paraId="6C8C6DF5" w14:textId="06261911" w:rsidR="00D26687" w:rsidRDefault="00D26687" w:rsidP="00D26687">
      <w:pPr>
        <w:pStyle w:val="PL"/>
        <w:rPr>
          <w:ins w:id="362" w:author="Maria Liang" w:date="2021-05-13T15:34:00Z"/>
          <w:lang w:val="en-US" w:eastAsia="es-ES"/>
        </w:rPr>
      </w:pPr>
      <w:ins w:id="363" w:author="Maria Liang" w:date="2021-05-13T15:34:00Z">
        <w:r>
          <w:rPr>
            <w:lang w:val="en-US" w:eastAsia="es-ES"/>
          </w:rPr>
          <w:t xml:space="preserve">            $ref: '#/components/schemas/</w:t>
        </w:r>
      </w:ins>
      <w:ins w:id="364" w:author="Maria Liang" w:date="2021-05-13T15:38:00Z">
        <w:r w:rsidR="00151BFD">
          <w:t>UserDataCongestion</w:t>
        </w:r>
      </w:ins>
      <w:ins w:id="365" w:author="Maria Liang r2" w:date="2021-05-21T12:32:00Z">
        <w:r w:rsidR="00535B39">
          <w:t>Collection</w:t>
        </w:r>
      </w:ins>
      <w:ins w:id="366" w:author="Maria Liang" w:date="2021-05-13T15:34:00Z">
        <w:r>
          <w:rPr>
            <w:lang w:val="en-US" w:eastAsia="es-ES"/>
          </w:rPr>
          <w:t>'</w:t>
        </w:r>
      </w:ins>
    </w:p>
    <w:p w14:paraId="62634C9C" w14:textId="77777777" w:rsidR="00D26687" w:rsidRDefault="00D26687" w:rsidP="00D26687">
      <w:pPr>
        <w:pStyle w:val="PL"/>
        <w:rPr>
          <w:ins w:id="367" w:author="Maria Liang" w:date="2021-05-13T15:34:00Z"/>
          <w:lang w:val="en-US" w:eastAsia="es-ES"/>
        </w:rPr>
      </w:pPr>
      <w:ins w:id="368" w:author="Maria Liang" w:date="2021-05-13T15:34:00Z">
        <w:r>
          <w:rPr>
            <w:lang w:val="en-US" w:eastAsia="es-ES"/>
          </w:rPr>
          <w:t xml:space="preserve">          minItems: 1</w:t>
        </w:r>
      </w:ins>
    </w:p>
    <w:bookmarkEnd w:id="354"/>
    <w:p w14:paraId="314B8E40" w14:textId="77777777" w:rsidR="00721EB9" w:rsidRDefault="00721EB9" w:rsidP="00721EB9">
      <w:pPr>
        <w:pStyle w:val="PL"/>
        <w:rPr>
          <w:lang w:val="en-US" w:eastAsia="es-ES"/>
        </w:rPr>
      </w:pPr>
      <w:r>
        <w:rPr>
          <w:lang w:val="en-US" w:eastAsia="es-ES"/>
        </w:rPr>
        <w:t xml:space="preserve">      required:</w:t>
      </w:r>
    </w:p>
    <w:p w14:paraId="3A9D0956" w14:textId="77777777" w:rsidR="00721EB9" w:rsidRDefault="00721EB9" w:rsidP="00721EB9">
      <w:pPr>
        <w:pStyle w:val="PL"/>
        <w:rPr>
          <w:lang w:val="en-US" w:eastAsia="es-ES"/>
        </w:rPr>
      </w:pPr>
      <w:r>
        <w:rPr>
          <w:lang w:val="en-US" w:eastAsia="es-ES"/>
        </w:rPr>
        <w:t xml:space="preserve">        - event</w:t>
      </w:r>
    </w:p>
    <w:p w14:paraId="357C0B26" w14:textId="77777777" w:rsidR="00721EB9" w:rsidRDefault="00721EB9" w:rsidP="00721EB9">
      <w:pPr>
        <w:pStyle w:val="PL"/>
        <w:rPr>
          <w:lang w:val="en-US" w:eastAsia="es-ES"/>
        </w:rPr>
      </w:pPr>
      <w:r>
        <w:rPr>
          <w:lang w:val="en-US" w:eastAsia="es-ES"/>
        </w:rPr>
        <w:t xml:space="preserve">        - timeStamp</w:t>
      </w:r>
    </w:p>
    <w:p w14:paraId="72C481A6" w14:textId="77777777" w:rsidR="00721EB9" w:rsidRDefault="00721EB9" w:rsidP="00721EB9">
      <w:pPr>
        <w:pStyle w:val="PL"/>
        <w:rPr>
          <w:lang w:val="en-US" w:eastAsia="es-ES"/>
        </w:rPr>
      </w:pPr>
      <w:r>
        <w:rPr>
          <w:lang w:val="en-US" w:eastAsia="es-ES"/>
        </w:rPr>
        <w:t xml:space="preserve">    </w:t>
      </w:r>
      <w:r>
        <w:t>EventsSubs</w:t>
      </w:r>
      <w:r>
        <w:rPr>
          <w:lang w:val="en-US" w:eastAsia="es-ES"/>
        </w:rPr>
        <w:t>:</w:t>
      </w:r>
    </w:p>
    <w:p w14:paraId="77AEBD21" w14:textId="77777777" w:rsidR="00721EB9" w:rsidRDefault="00721EB9" w:rsidP="00721EB9">
      <w:pPr>
        <w:pStyle w:val="PL"/>
        <w:rPr>
          <w:rFonts w:eastAsia="Batang"/>
        </w:rPr>
      </w:pPr>
      <w:r>
        <w:rPr>
          <w:rFonts w:eastAsia="Batang"/>
        </w:rPr>
        <w:t xml:space="preserve">      description: Represents an event to be subscribed and the related event filter information.</w:t>
      </w:r>
    </w:p>
    <w:p w14:paraId="059A96B3" w14:textId="77777777" w:rsidR="00721EB9" w:rsidRDefault="00721EB9" w:rsidP="00721EB9">
      <w:pPr>
        <w:pStyle w:val="PL"/>
        <w:rPr>
          <w:lang w:val="en-US" w:eastAsia="es-ES"/>
        </w:rPr>
      </w:pPr>
      <w:r>
        <w:rPr>
          <w:lang w:val="en-US" w:eastAsia="es-ES"/>
        </w:rPr>
        <w:t xml:space="preserve">      type: object</w:t>
      </w:r>
    </w:p>
    <w:p w14:paraId="1694004F" w14:textId="77777777" w:rsidR="00721EB9" w:rsidRDefault="00721EB9" w:rsidP="00721EB9">
      <w:pPr>
        <w:pStyle w:val="PL"/>
        <w:rPr>
          <w:lang w:val="en-US" w:eastAsia="es-ES"/>
        </w:rPr>
      </w:pPr>
      <w:r>
        <w:rPr>
          <w:lang w:val="en-US" w:eastAsia="es-ES"/>
        </w:rPr>
        <w:t xml:space="preserve">      properties:</w:t>
      </w:r>
    </w:p>
    <w:p w14:paraId="46DCA1C7" w14:textId="77777777" w:rsidR="00721EB9" w:rsidRDefault="00721EB9" w:rsidP="00721EB9">
      <w:pPr>
        <w:pStyle w:val="PL"/>
        <w:rPr>
          <w:lang w:val="en-US" w:eastAsia="es-ES"/>
        </w:rPr>
      </w:pPr>
      <w:r>
        <w:rPr>
          <w:lang w:val="en-US" w:eastAsia="es-ES"/>
        </w:rPr>
        <w:t xml:space="preserve">        event:</w:t>
      </w:r>
    </w:p>
    <w:p w14:paraId="19372949" w14:textId="77777777" w:rsidR="00721EB9" w:rsidRDefault="00721EB9" w:rsidP="00721EB9">
      <w:pPr>
        <w:pStyle w:val="PL"/>
        <w:rPr>
          <w:lang w:val="en-US" w:eastAsia="es-ES"/>
        </w:rPr>
      </w:pPr>
      <w:r>
        <w:rPr>
          <w:lang w:val="en-US" w:eastAsia="es-ES"/>
        </w:rPr>
        <w:t xml:space="preserve">          $ref: '#/components/schemas/AfEvent'</w:t>
      </w:r>
    </w:p>
    <w:p w14:paraId="74378EC3" w14:textId="77777777" w:rsidR="00721EB9" w:rsidRDefault="00721EB9" w:rsidP="00721EB9">
      <w:pPr>
        <w:pStyle w:val="PL"/>
        <w:rPr>
          <w:lang w:val="en-US" w:eastAsia="es-ES"/>
        </w:rPr>
      </w:pPr>
      <w:r>
        <w:rPr>
          <w:lang w:val="en-US" w:eastAsia="es-ES"/>
        </w:rPr>
        <w:t xml:space="preserve">        eventFilter:</w:t>
      </w:r>
    </w:p>
    <w:p w14:paraId="126CC65B" w14:textId="77777777" w:rsidR="00721EB9" w:rsidRDefault="00721EB9" w:rsidP="00721EB9">
      <w:pPr>
        <w:pStyle w:val="PL"/>
        <w:rPr>
          <w:lang w:val="en-US" w:eastAsia="es-ES"/>
        </w:rPr>
      </w:pPr>
      <w:r>
        <w:rPr>
          <w:lang w:val="en-US" w:eastAsia="es-ES"/>
        </w:rPr>
        <w:t xml:space="preserve">          $ref: '#/components/schemas/EventFilter'</w:t>
      </w:r>
    </w:p>
    <w:p w14:paraId="720239BE" w14:textId="77777777" w:rsidR="00721EB9" w:rsidRDefault="00721EB9" w:rsidP="00721EB9">
      <w:pPr>
        <w:pStyle w:val="PL"/>
        <w:rPr>
          <w:lang w:val="en-US" w:eastAsia="es-ES"/>
        </w:rPr>
      </w:pPr>
      <w:r>
        <w:rPr>
          <w:lang w:val="en-US" w:eastAsia="es-ES"/>
        </w:rPr>
        <w:t xml:space="preserve">      required:</w:t>
      </w:r>
    </w:p>
    <w:p w14:paraId="5A6E2010" w14:textId="77777777" w:rsidR="00721EB9" w:rsidRDefault="00721EB9" w:rsidP="00721EB9">
      <w:pPr>
        <w:pStyle w:val="PL"/>
        <w:rPr>
          <w:lang w:val="en-US" w:eastAsia="es-ES"/>
        </w:rPr>
      </w:pPr>
      <w:r>
        <w:rPr>
          <w:lang w:val="en-US" w:eastAsia="es-ES"/>
        </w:rPr>
        <w:t xml:space="preserve">        - event</w:t>
      </w:r>
    </w:p>
    <w:p w14:paraId="4DD0F156" w14:textId="77777777" w:rsidR="00721EB9" w:rsidRDefault="00721EB9" w:rsidP="00721EB9">
      <w:pPr>
        <w:pStyle w:val="PL"/>
        <w:rPr>
          <w:lang w:val="en-US" w:eastAsia="es-ES"/>
        </w:rPr>
      </w:pPr>
      <w:r>
        <w:rPr>
          <w:lang w:val="en-US" w:eastAsia="es-ES"/>
        </w:rPr>
        <w:t xml:space="preserve">        - eventFilter</w:t>
      </w:r>
    </w:p>
    <w:p w14:paraId="63C73CD1" w14:textId="77777777" w:rsidR="00721EB9" w:rsidRDefault="00721EB9" w:rsidP="00721EB9">
      <w:pPr>
        <w:pStyle w:val="PL"/>
        <w:rPr>
          <w:lang w:val="en-US" w:eastAsia="es-ES"/>
        </w:rPr>
      </w:pPr>
      <w:r>
        <w:rPr>
          <w:lang w:val="en-US" w:eastAsia="es-ES"/>
        </w:rPr>
        <w:t xml:space="preserve">    </w:t>
      </w:r>
      <w:r>
        <w:t>EventFilter</w:t>
      </w:r>
      <w:r>
        <w:rPr>
          <w:lang w:val="en-US" w:eastAsia="es-ES"/>
        </w:rPr>
        <w:t>:</w:t>
      </w:r>
    </w:p>
    <w:p w14:paraId="6D751030" w14:textId="77777777" w:rsidR="00721EB9" w:rsidRDefault="00721EB9" w:rsidP="00721EB9">
      <w:pPr>
        <w:pStyle w:val="PL"/>
        <w:rPr>
          <w:rFonts w:eastAsia="Batang"/>
        </w:rPr>
      </w:pPr>
      <w:r>
        <w:rPr>
          <w:rFonts w:eastAsia="Batang"/>
        </w:rPr>
        <w:t xml:space="preserve">      description: Represents event filter information for an event.</w:t>
      </w:r>
    </w:p>
    <w:p w14:paraId="3EFB01B7" w14:textId="77777777" w:rsidR="00721EB9" w:rsidRDefault="00721EB9" w:rsidP="00721EB9">
      <w:pPr>
        <w:pStyle w:val="PL"/>
        <w:rPr>
          <w:lang w:val="en-US" w:eastAsia="es-ES"/>
        </w:rPr>
      </w:pPr>
      <w:r>
        <w:rPr>
          <w:lang w:val="en-US" w:eastAsia="es-ES"/>
        </w:rPr>
        <w:t xml:space="preserve">      type: object</w:t>
      </w:r>
    </w:p>
    <w:p w14:paraId="3E7DA21F" w14:textId="77777777" w:rsidR="00721EB9" w:rsidRDefault="00721EB9" w:rsidP="00721EB9">
      <w:pPr>
        <w:pStyle w:val="PL"/>
        <w:rPr>
          <w:lang w:val="en-US" w:eastAsia="es-ES"/>
        </w:rPr>
      </w:pPr>
      <w:r>
        <w:rPr>
          <w:lang w:val="en-US" w:eastAsia="es-ES"/>
        </w:rPr>
        <w:lastRenderedPageBreak/>
        <w:t xml:space="preserve">      properties:</w:t>
      </w:r>
    </w:p>
    <w:p w14:paraId="74C15487" w14:textId="77777777" w:rsidR="00721EB9" w:rsidRDefault="00721EB9" w:rsidP="00721EB9">
      <w:pPr>
        <w:pStyle w:val="PL"/>
        <w:rPr>
          <w:lang w:val="en-US" w:eastAsia="es-ES"/>
        </w:rPr>
      </w:pPr>
      <w:r>
        <w:rPr>
          <w:lang w:val="en-US" w:eastAsia="es-ES"/>
        </w:rPr>
        <w:t xml:space="preserve">        gpsis:</w:t>
      </w:r>
    </w:p>
    <w:p w14:paraId="37D4B402" w14:textId="77777777" w:rsidR="00721EB9" w:rsidRDefault="00721EB9" w:rsidP="00721EB9">
      <w:pPr>
        <w:pStyle w:val="PL"/>
        <w:rPr>
          <w:lang w:val="en-US" w:eastAsia="es-ES"/>
        </w:rPr>
      </w:pPr>
      <w:r>
        <w:rPr>
          <w:lang w:val="en-US" w:eastAsia="es-ES"/>
        </w:rPr>
        <w:t xml:space="preserve">          type: array</w:t>
      </w:r>
    </w:p>
    <w:p w14:paraId="760A7908" w14:textId="77777777" w:rsidR="00721EB9" w:rsidRDefault="00721EB9" w:rsidP="00721EB9">
      <w:pPr>
        <w:pStyle w:val="PL"/>
        <w:rPr>
          <w:lang w:val="en-US" w:eastAsia="es-ES"/>
        </w:rPr>
      </w:pPr>
      <w:r>
        <w:rPr>
          <w:lang w:val="en-US" w:eastAsia="es-ES"/>
        </w:rPr>
        <w:t xml:space="preserve">          items:</w:t>
      </w:r>
    </w:p>
    <w:p w14:paraId="0AD20C9D" w14:textId="77777777" w:rsidR="00721EB9" w:rsidRDefault="00721EB9" w:rsidP="00721EB9">
      <w:pPr>
        <w:pStyle w:val="PL"/>
        <w:rPr>
          <w:lang w:val="en-US" w:eastAsia="es-ES"/>
        </w:rPr>
      </w:pPr>
      <w:r>
        <w:rPr>
          <w:lang w:val="en-US" w:eastAsia="es-ES"/>
        </w:rPr>
        <w:t xml:space="preserve">            $ref: 'TS29571_CommonData.yaml#/components/schemas/</w:t>
      </w:r>
      <w:r>
        <w:t>Gpsi</w:t>
      </w:r>
      <w:r>
        <w:rPr>
          <w:lang w:val="en-US" w:eastAsia="es-ES"/>
        </w:rPr>
        <w:t>'</w:t>
      </w:r>
    </w:p>
    <w:p w14:paraId="373A9B4F" w14:textId="77777777" w:rsidR="00721EB9" w:rsidRDefault="00721EB9" w:rsidP="00721EB9">
      <w:pPr>
        <w:pStyle w:val="PL"/>
        <w:rPr>
          <w:lang w:val="en-US" w:eastAsia="es-ES"/>
        </w:rPr>
      </w:pPr>
      <w:r>
        <w:rPr>
          <w:lang w:val="en-US" w:eastAsia="es-ES"/>
        </w:rPr>
        <w:t xml:space="preserve">          minItems: 1</w:t>
      </w:r>
    </w:p>
    <w:p w14:paraId="5E64E8FC" w14:textId="77777777" w:rsidR="00721EB9" w:rsidRDefault="00721EB9" w:rsidP="00721EB9">
      <w:pPr>
        <w:pStyle w:val="PL"/>
        <w:rPr>
          <w:lang w:val="en-US" w:eastAsia="es-ES"/>
        </w:rPr>
      </w:pPr>
      <w:r>
        <w:rPr>
          <w:lang w:val="en-US" w:eastAsia="es-ES"/>
        </w:rPr>
        <w:t xml:space="preserve">        supis:</w:t>
      </w:r>
    </w:p>
    <w:p w14:paraId="604AE9BB" w14:textId="77777777" w:rsidR="00721EB9" w:rsidRDefault="00721EB9" w:rsidP="00721EB9">
      <w:pPr>
        <w:pStyle w:val="PL"/>
        <w:rPr>
          <w:lang w:val="en-US" w:eastAsia="es-ES"/>
        </w:rPr>
      </w:pPr>
      <w:r>
        <w:rPr>
          <w:lang w:val="en-US" w:eastAsia="es-ES"/>
        </w:rPr>
        <w:t xml:space="preserve">          type: array</w:t>
      </w:r>
    </w:p>
    <w:p w14:paraId="34F59123" w14:textId="77777777" w:rsidR="00721EB9" w:rsidRDefault="00721EB9" w:rsidP="00721EB9">
      <w:pPr>
        <w:pStyle w:val="PL"/>
        <w:rPr>
          <w:lang w:val="en-US" w:eastAsia="es-ES"/>
        </w:rPr>
      </w:pPr>
      <w:r>
        <w:rPr>
          <w:lang w:val="en-US" w:eastAsia="es-ES"/>
        </w:rPr>
        <w:t xml:space="preserve">          items:</w:t>
      </w:r>
    </w:p>
    <w:p w14:paraId="4BCDBC43" w14:textId="77777777" w:rsidR="00721EB9" w:rsidRDefault="00721EB9" w:rsidP="00721EB9">
      <w:pPr>
        <w:pStyle w:val="PL"/>
        <w:rPr>
          <w:lang w:val="en-US" w:eastAsia="es-ES"/>
        </w:rPr>
      </w:pPr>
      <w:r>
        <w:rPr>
          <w:lang w:val="en-US" w:eastAsia="es-ES"/>
        </w:rPr>
        <w:t xml:space="preserve">            $ref: 'TS29571_CommonData.yaml#/components/schemas/</w:t>
      </w:r>
      <w:r>
        <w:t>Supi</w:t>
      </w:r>
      <w:r>
        <w:rPr>
          <w:lang w:val="en-US" w:eastAsia="es-ES"/>
        </w:rPr>
        <w:t>'</w:t>
      </w:r>
    </w:p>
    <w:p w14:paraId="2EBC3A4C" w14:textId="77777777" w:rsidR="00721EB9" w:rsidRDefault="00721EB9" w:rsidP="00721EB9">
      <w:pPr>
        <w:pStyle w:val="PL"/>
        <w:rPr>
          <w:lang w:val="en-US" w:eastAsia="es-ES"/>
        </w:rPr>
      </w:pPr>
      <w:r>
        <w:rPr>
          <w:lang w:val="en-US" w:eastAsia="es-ES"/>
        </w:rPr>
        <w:t xml:space="preserve">          minItems: 1</w:t>
      </w:r>
    </w:p>
    <w:p w14:paraId="061534ED" w14:textId="77777777" w:rsidR="00721EB9" w:rsidRDefault="00721EB9" w:rsidP="00721EB9">
      <w:pPr>
        <w:pStyle w:val="PL"/>
        <w:rPr>
          <w:lang w:val="en-US" w:eastAsia="es-ES"/>
        </w:rPr>
      </w:pPr>
      <w:r>
        <w:rPr>
          <w:lang w:val="en-US" w:eastAsia="es-ES"/>
        </w:rPr>
        <w:t xml:space="preserve">        exterGroupIds:</w:t>
      </w:r>
    </w:p>
    <w:p w14:paraId="769C2E3A" w14:textId="77777777" w:rsidR="00721EB9" w:rsidRDefault="00721EB9" w:rsidP="00721EB9">
      <w:pPr>
        <w:pStyle w:val="PL"/>
        <w:rPr>
          <w:lang w:val="en-US" w:eastAsia="es-ES"/>
        </w:rPr>
      </w:pPr>
      <w:r>
        <w:rPr>
          <w:lang w:val="en-US" w:eastAsia="es-ES"/>
        </w:rPr>
        <w:t xml:space="preserve">          type: array</w:t>
      </w:r>
    </w:p>
    <w:p w14:paraId="60A667DF" w14:textId="77777777" w:rsidR="00721EB9" w:rsidRDefault="00721EB9" w:rsidP="00721EB9">
      <w:pPr>
        <w:pStyle w:val="PL"/>
        <w:rPr>
          <w:lang w:val="en-US" w:eastAsia="es-ES"/>
        </w:rPr>
      </w:pPr>
      <w:r>
        <w:rPr>
          <w:lang w:val="en-US" w:eastAsia="es-ES"/>
        </w:rPr>
        <w:t xml:space="preserve">          items:</w:t>
      </w:r>
    </w:p>
    <w:p w14:paraId="6AEBB924" w14:textId="77777777" w:rsidR="00721EB9" w:rsidRDefault="00721EB9" w:rsidP="00721EB9">
      <w:pPr>
        <w:pStyle w:val="PL"/>
        <w:rPr>
          <w:lang w:val="en-US" w:eastAsia="es-ES"/>
        </w:rPr>
      </w:pPr>
      <w:r>
        <w:rPr>
          <w:lang w:val="en-US" w:eastAsia="es-ES"/>
        </w:rPr>
        <w:t xml:space="preserve">            $ref: 'TS29503_Nudm_SDM.yaml#/components/schemas/Ext</w:t>
      </w:r>
      <w:r>
        <w:t>GroupId</w:t>
      </w:r>
      <w:r>
        <w:rPr>
          <w:lang w:val="en-US" w:eastAsia="es-ES"/>
        </w:rPr>
        <w:t>'</w:t>
      </w:r>
    </w:p>
    <w:p w14:paraId="702A7FD4" w14:textId="77777777" w:rsidR="00721EB9" w:rsidRDefault="00721EB9" w:rsidP="00721EB9">
      <w:pPr>
        <w:pStyle w:val="PL"/>
        <w:rPr>
          <w:lang w:val="en-US" w:eastAsia="es-ES"/>
        </w:rPr>
      </w:pPr>
      <w:r>
        <w:rPr>
          <w:lang w:val="en-US" w:eastAsia="es-ES"/>
        </w:rPr>
        <w:t xml:space="preserve">          minItems: 1</w:t>
      </w:r>
    </w:p>
    <w:p w14:paraId="2976DBA2" w14:textId="77777777" w:rsidR="00721EB9" w:rsidRDefault="00721EB9" w:rsidP="00721EB9">
      <w:pPr>
        <w:pStyle w:val="PL"/>
        <w:rPr>
          <w:lang w:val="en-US" w:eastAsia="es-ES"/>
        </w:rPr>
      </w:pPr>
      <w:r>
        <w:rPr>
          <w:lang w:val="en-US" w:eastAsia="es-ES"/>
        </w:rPr>
        <w:t xml:space="preserve">        interGroupIds:</w:t>
      </w:r>
    </w:p>
    <w:p w14:paraId="4FD493D1" w14:textId="77777777" w:rsidR="00721EB9" w:rsidRDefault="00721EB9" w:rsidP="00721EB9">
      <w:pPr>
        <w:pStyle w:val="PL"/>
        <w:rPr>
          <w:lang w:val="en-US" w:eastAsia="es-ES"/>
        </w:rPr>
      </w:pPr>
      <w:r>
        <w:rPr>
          <w:lang w:val="en-US" w:eastAsia="es-ES"/>
        </w:rPr>
        <w:t xml:space="preserve">          type: array</w:t>
      </w:r>
    </w:p>
    <w:p w14:paraId="29379B15" w14:textId="77777777" w:rsidR="00721EB9" w:rsidRDefault="00721EB9" w:rsidP="00721EB9">
      <w:pPr>
        <w:pStyle w:val="PL"/>
        <w:rPr>
          <w:lang w:val="en-US" w:eastAsia="es-ES"/>
        </w:rPr>
      </w:pPr>
      <w:r>
        <w:rPr>
          <w:lang w:val="en-US" w:eastAsia="es-ES"/>
        </w:rPr>
        <w:t xml:space="preserve">          items:</w:t>
      </w:r>
    </w:p>
    <w:p w14:paraId="55454C85" w14:textId="77777777" w:rsidR="00721EB9" w:rsidRDefault="00721EB9" w:rsidP="00721EB9">
      <w:pPr>
        <w:pStyle w:val="PL"/>
        <w:rPr>
          <w:lang w:val="en-US" w:eastAsia="es-ES"/>
        </w:rPr>
      </w:pPr>
      <w:r>
        <w:rPr>
          <w:lang w:val="en-US" w:eastAsia="es-ES"/>
        </w:rPr>
        <w:t xml:space="preserve">            $ref: 'TS29571_CommonData.yaml#/components/schemas/</w:t>
      </w:r>
      <w:r>
        <w:t>GroupId</w:t>
      </w:r>
      <w:r>
        <w:rPr>
          <w:lang w:val="en-US" w:eastAsia="es-ES"/>
        </w:rPr>
        <w:t>'</w:t>
      </w:r>
    </w:p>
    <w:p w14:paraId="5E9566A0" w14:textId="77777777" w:rsidR="00721EB9" w:rsidRDefault="00721EB9" w:rsidP="00721EB9">
      <w:pPr>
        <w:pStyle w:val="PL"/>
        <w:rPr>
          <w:lang w:val="en-US" w:eastAsia="es-ES"/>
        </w:rPr>
      </w:pPr>
      <w:r>
        <w:rPr>
          <w:lang w:val="en-US" w:eastAsia="es-ES"/>
        </w:rPr>
        <w:t xml:space="preserve">        anyUeInd:</w:t>
      </w:r>
    </w:p>
    <w:p w14:paraId="248EFFF0" w14:textId="77777777" w:rsidR="00721EB9" w:rsidRDefault="00721EB9" w:rsidP="00721EB9">
      <w:pPr>
        <w:pStyle w:val="PL"/>
        <w:rPr>
          <w:lang w:val="en-US" w:eastAsia="es-ES"/>
        </w:rPr>
      </w:pPr>
      <w:r>
        <w:rPr>
          <w:lang w:val="en-US" w:eastAsia="es-ES"/>
        </w:rPr>
        <w:t xml:space="preserve">          type: boolean</w:t>
      </w:r>
    </w:p>
    <w:p w14:paraId="1CFD5EAD" w14:textId="77777777" w:rsidR="00721EB9" w:rsidRDefault="00721EB9" w:rsidP="00721EB9">
      <w:pPr>
        <w:pStyle w:val="PL"/>
        <w:rPr>
          <w:lang w:val="en-US" w:eastAsia="es-ES"/>
        </w:rPr>
      </w:pPr>
      <w:r>
        <w:rPr>
          <w:lang w:val="en-US" w:eastAsia="es-ES"/>
        </w:rPr>
        <w:t xml:space="preserve">        appIds:</w:t>
      </w:r>
    </w:p>
    <w:p w14:paraId="3F25C713" w14:textId="77777777" w:rsidR="00721EB9" w:rsidRDefault="00721EB9" w:rsidP="00721EB9">
      <w:pPr>
        <w:pStyle w:val="PL"/>
      </w:pPr>
      <w:r>
        <w:t xml:space="preserve">          type: array</w:t>
      </w:r>
    </w:p>
    <w:p w14:paraId="2752EE88" w14:textId="77777777" w:rsidR="00721EB9" w:rsidRDefault="00721EB9" w:rsidP="00721EB9">
      <w:pPr>
        <w:pStyle w:val="PL"/>
      </w:pPr>
      <w:r>
        <w:t xml:space="preserve">          items:</w:t>
      </w:r>
    </w:p>
    <w:p w14:paraId="3395ADF3" w14:textId="77777777" w:rsidR="00721EB9" w:rsidRDefault="00721EB9" w:rsidP="00721EB9">
      <w:pPr>
        <w:pStyle w:val="PL"/>
      </w:pPr>
      <w:r>
        <w:t xml:space="preserve">            </w:t>
      </w:r>
      <w:r>
        <w:rPr>
          <w:lang w:val="en-US" w:eastAsia="es-ES"/>
        </w:rPr>
        <w:t>$ref: 'TS29571_CommonData.yaml#/components/schemas/</w:t>
      </w:r>
      <w:r>
        <w:rPr>
          <w:lang w:eastAsia="zh-CN"/>
        </w:rPr>
        <w:t>ApplicationId</w:t>
      </w:r>
      <w:r>
        <w:rPr>
          <w:lang w:val="en-US" w:eastAsia="es-ES"/>
        </w:rPr>
        <w:t>'</w:t>
      </w:r>
    </w:p>
    <w:p w14:paraId="103F1541" w14:textId="77777777" w:rsidR="00721EB9" w:rsidRDefault="00721EB9" w:rsidP="00721EB9">
      <w:pPr>
        <w:pStyle w:val="PL"/>
        <w:rPr>
          <w:lang w:val="en-US" w:eastAsia="es-ES"/>
        </w:rPr>
      </w:pPr>
      <w:r>
        <w:rPr>
          <w:lang w:val="en-US" w:eastAsia="es-ES"/>
        </w:rPr>
        <w:t xml:space="preserve">          minItems: 1</w:t>
      </w:r>
    </w:p>
    <w:p w14:paraId="5F1F0726" w14:textId="77777777" w:rsidR="00721EB9" w:rsidRDefault="00721EB9" w:rsidP="00721EB9">
      <w:pPr>
        <w:pStyle w:val="PL"/>
        <w:rPr>
          <w:lang w:val="en-US" w:eastAsia="es-ES"/>
        </w:rPr>
      </w:pPr>
      <w:r>
        <w:rPr>
          <w:lang w:val="en-US" w:eastAsia="es-ES"/>
        </w:rPr>
        <w:t xml:space="preserve">        </w:t>
      </w:r>
      <w:r>
        <w:t>locArea</w:t>
      </w:r>
      <w:r>
        <w:rPr>
          <w:lang w:val="en-US" w:eastAsia="es-ES"/>
        </w:rPr>
        <w:t>:</w:t>
      </w:r>
    </w:p>
    <w:p w14:paraId="446220E9" w14:textId="77777777" w:rsidR="00721EB9" w:rsidRDefault="00721EB9" w:rsidP="00721EB9">
      <w:pPr>
        <w:pStyle w:val="PL"/>
        <w:rPr>
          <w:lang w:val="en-US" w:eastAsia="es-ES"/>
        </w:rPr>
      </w:pPr>
      <w:r>
        <w:rPr>
          <w:lang w:val="en-US" w:eastAsia="es-ES"/>
        </w:rPr>
        <w:t xml:space="preserve">          $ref: 'TS29122_CommonData.yaml#/components/schemas/</w:t>
      </w:r>
      <w:r>
        <w:t>LocationArea5G</w:t>
      </w:r>
      <w:r>
        <w:rPr>
          <w:lang w:val="en-US" w:eastAsia="es-ES"/>
        </w:rPr>
        <w:t>'</w:t>
      </w:r>
    </w:p>
    <w:p w14:paraId="039557E6" w14:textId="77777777" w:rsidR="00721EB9" w:rsidRDefault="00721EB9" w:rsidP="00721EB9">
      <w:pPr>
        <w:pStyle w:val="PL"/>
        <w:rPr>
          <w:lang w:val="en-US" w:eastAsia="es-ES"/>
        </w:rPr>
      </w:pPr>
      <w:r>
        <w:rPr>
          <w:lang w:val="en-US" w:eastAsia="es-ES"/>
        </w:rPr>
        <w:t xml:space="preserve">    </w:t>
      </w:r>
      <w:r>
        <w:t>ServiceExperienceInfoPerApp</w:t>
      </w:r>
      <w:r>
        <w:rPr>
          <w:lang w:val="en-US" w:eastAsia="es-ES"/>
        </w:rPr>
        <w:t>:</w:t>
      </w:r>
    </w:p>
    <w:p w14:paraId="1359D073" w14:textId="77777777" w:rsidR="00721EB9" w:rsidRDefault="00721EB9" w:rsidP="00721EB9">
      <w:pPr>
        <w:pStyle w:val="PL"/>
        <w:rPr>
          <w:rFonts w:eastAsia="Batang"/>
        </w:rPr>
      </w:pPr>
      <w:r>
        <w:rPr>
          <w:rFonts w:eastAsia="Batang"/>
        </w:rPr>
        <w:t xml:space="preserve">      description: Contains service experience information associated with an application.</w:t>
      </w:r>
    </w:p>
    <w:p w14:paraId="779E8099" w14:textId="77777777" w:rsidR="00721EB9" w:rsidRDefault="00721EB9" w:rsidP="00721EB9">
      <w:pPr>
        <w:pStyle w:val="PL"/>
        <w:rPr>
          <w:lang w:val="en-US" w:eastAsia="es-ES"/>
        </w:rPr>
      </w:pPr>
      <w:r>
        <w:rPr>
          <w:lang w:val="en-US" w:eastAsia="es-ES"/>
        </w:rPr>
        <w:t xml:space="preserve">      type: object</w:t>
      </w:r>
    </w:p>
    <w:p w14:paraId="16B86FF6" w14:textId="77777777" w:rsidR="00721EB9" w:rsidRDefault="00721EB9" w:rsidP="00721EB9">
      <w:pPr>
        <w:pStyle w:val="PL"/>
        <w:rPr>
          <w:lang w:val="en-US" w:eastAsia="es-ES"/>
        </w:rPr>
      </w:pPr>
      <w:r>
        <w:rPr>
          <w:lang w:val="en-US" w:eastAsia="es-ES"/>
        </w:rPr>
        <w:t xml:space="preserve">      properties:</w:t>
      </w:r>
    </w:p>
    <w:p w14:paraId="3CABE5F1" w14:textId="77777777" w:rsidR="00721EB9" w:rsidRDefault="00721EB9" w:rsidP="00721EB9">
      <w:pPr>
        <w:pStyle w:val="PL"/>
        <w:rPr>
          <w:lang w:val="en-US" w:eastAsia="es-ES"/>
        </w:rPr>
      </w:pPr>
      <w:r>
        <w:rPr>
          <w:lang w:val="en-US" w:eastAsia="es-ES"/>
        </w:rPr>
        <w:t xml:space="preserve">        appId:</w:t>
      </w:r>
    </w:p>
    <w:p w14:paraId="29A12385" w14:textId="77777777" w:rsidR="00721EB9" w:rsidRDefault="00721EB9" w:rsidP="00721EB9">
      <w:pPr>
        <w:pStyle w:val="PL"/>
      </w:pPr>
      <w:r>
        <w:t xml:space="preserve">          </w:t>
      </w:r>
      <w:r>
        <w:rPr>
          <w:lang w:val="en-US" w:eastAsia="es-ES"/>
        </w:rPr>
        <w:t>$ref: 'TS29571_CommonData.yaml#/components/schemas/</w:t>
      </w:r>
      <w:r>
        <w:rPr>
          <w:lang w:eastAsia="zh-CN"/>
        </w:rPr>
        <w:t>ApplicationId</w:t>
      </w:r>
      <w:r>
        <w:rPr>
          <w:lang w:val="en-US" w:eastAsia="es-ES"/>
        </w:rPr>
        <w:t>'</w:t>
      </w:r>
    </w:p>
    <w:p w14:paraId="25DC7E68" w14:textId="77777777" w:rsidR="00721EB9" w:rsidRDefault="00721EB9" w:rsidP="00721EB9">
      <w:pPr>
        <w:pStyle w:val="PL"/>
        <w:rPr>
          <w:lang w:val="en-US" w:eastAsia="es-ES"/>
        </w:rPr>
      </w:pPr>
      <w:r>
        <w:rPr>
          <w:lang w:val="en-US" w:eastAsia="es-ES"/>
        </w:rPr>
        <w:t xml:space="preserve">        </w:t>
      </w:r>
      <w:r>
        <w:t>svcExpPerFlows</w:t>
      </w:r>
      <w:r>
        <w:rPr>
          <w:lang w:val="en-US" w:eastAsia="es-ES"/>
        </w:rPr>
        <w:t>:</w:t>
      </w:r>
    </w:p>
    <w:p w14:paraId="16EA3480" w14:textId="77777777" w:rsidR="00721EB9" w:rsidRDefault="00721EB9" w:rsidP="00721EB9">
      <w:pPr>
        <w:pStyle w:val="PL"/>
        <w:rPr>
          <w:lang w:val="en-US" w:eastAsia="es-ES"/>
        </w:rPr>
      </w:pPr>
      <w:r>
        <w:rPr>
          <w:lang w:val="en-US" w:eastAsia="es-ES"/>
        </w:rPr>
        <w:t xml:space="preserve">          type: array</w:t>
      </w:r>
    </w:p>
    <w:p w14:paraId="31ECC860" w14:textId="77777777" w:rsidR="00721EB9" w:rsidRDefault="00721EB9" w:rsidP="00721EB9">
      <w:pPr>
        <w:pStyle w:val="PL"/>
        <w:rPr>
          <w:lang w:val="en-US" w:eastAsia="es-ES"/>
        </w:rPr>
      </w:pPr>
      <w:r>
        <w:rPr>
          <w:lang w:val="en-US" w:eastAsia="es-ES"/>
        </w:rPr>
        <w:t xml:space="preserve">          items:</w:t>
      </w:r>
    </w:p>
    <w:p w14:paraId="63CFD55A" w14:textId="77777777" w:rsidR="00721EB9" w:rsidRDefault="00721EB9" w:rsidP="00721EB9">
      <w:pPr>
        <w:pStyle w:val="PL"/>
        <w:rPr>
          <w:lang w:val="en-US" w:eastAsia="es-ES"/>
        </w:rPr>
      </w:pPr>
      <w:r>
        <w:rPr>
          <w:lang w:val="en-US" w:eastAsia="es-ES"/>
        </w:rPr>
        <w:t xml:space="preserve">            $ref: '#/components/schemas/</w:t>
      </w:r>
      <w:r>
        <w:t>ServiceExperienceInfoPerFlow</w:t>
      </w:r>
      <w:r>
        <w:rPr>
          <w:lang w:val="en-US" w:eastAsia="es-ES"/>
        </w:rPr>
        <w:t>'</w:t>
      </w:r>
    </w:p>
    <w:p w14:paraId="3738CCAA" w14:textId="77777777" w:rsidR="00721EB9" w:rsidRDefault="00721EB9" w:rsidP="00721EB9">
      <w:pPr>
        <w:pStyle w:val="PL"/>
        <w:rPr>
          <w:lang w:val="en-US" w:eastAsia="es-ES"/>
        </w:rPr>
      </w:pPr>
      <w:r>
        <w:rPr>
          <w:lang w:val="en-US" w:eastAsia="es-ES"/>
        </w:rPr>
        <w:t xml:space="preserve">          minItems: 1</w:t>
      </w:r>
    </w:p>
    <w:p w14:paraId="19106FF9" w14:textId="77777777" w:rsidR="00721EB9" w:rsidRDefault="00721EB9" w:rsidP="00721EB9">
      <w:pPr>
        <w:pStyle w:val="PL"/>
        <w:rPr>
          <w:lang w:val="en-US" w:eastAsia="es-ES"/>
        </w:rPr>
      </w:pPr>
      <w:r>
        <w:rPr>
          <w:lang w:val="en-US" w:eastAsia="es-ES"/>
        </w:rPr>
        <w:t xml:space="preserve">        gpsis:</w:t>
      </w:r>
    </w:p>
    <w:p w14:paraId="26A4719C" w14:textId="77777777" w:rsidR="00721EB9" w:rsidRDefault="00721EB9" w:rsidP="00721EB9">
      <w:pPr>
        <w:pStyle w:val="PL"/>
        <w:rPr>
          <w:lang w:val="en-US" w:eastAsia="es-ES"/>
        </w:rPr>
      </w:pPr>
      <w:r>
        <w:rPr>
          <w:lang w:val="en-US" w:eastAsia="es-ES"/>
        </w:rPr>
        <w:t xml:space="preserve">          type: array</w:t>
      </w:r>
    </w:p>
    <w:p w14:paraId="0DA73276" w14:textId="77777777" w:rsidR="00721EB9" w:rsidRDefault="00721EB9" w:rsidP="00721EB9">
      <w:pPr>
        <w:pStyle w:val="PL"/>
        <w:rPr>
          <w:lang w:val="en-US" w:eastAsia="es-ES"/>
        </w:rPr>
      </w:pPr>
      <w:r>
        <w:rPr>
          <w:lang w:val="en-US" w:eastAsia="es-ES"/>
        </w:rPr>
        <w:t xml:space="preserve">          items:</w:t>
      </w:r>
    </w:p>
    <w:p w14:paraId="6247829A" w14:textId="77777777" w:rsidR="00721EB9" w:rsidRDefault="00721EB9" w:rsidP="00721EB9">
      <w:pPr>
        <w:pStyle w:val="PL"/>
        <w:rPr>
          <w:lang w:val="en-US" w:eastAsia="es-ES"/>
        </w:rPr>
      </w:pPr>
      <w:r>
        <w:rPr>
          <w:lang w:val="en-US" w:eastAsia="es-ES"/>
        </w:rPr>
        <w:t xml:space="preserve">            $ref: 'TS29571_CommonData.yaml#/components/schemas/</w:t>
      </w:r>
      <w:r>
        <w:t>Gpsi</w:t>
      </w:r>
      <w:r>
        <w:rPr>
          <w:lang w:val="en-US" w:eastAsia="es-ES"/>
        </w:rPr>
        <w:t>'</w:t>
      </w:r>
    </w:p>
    <w:p w14:paraId="6C6A2E73" w14:textId="77777777" w:rsidR="00721EB9" w:rsidRDefault="00721EB9" w:rsidP="00721EB9">
      <w:pPr>
        <w:pStyle w:val="PL"/>
        <w:rPr>
          <w:lang w:val="en-US" w:eastAsia="es-ES"/>
        </w:rPr>
      </w:pPr>
      <w:r>
        <w:rPr>
          <w:lang w:val="en-US" w:eastAsia="es-ES"/>
        </w:rPr>
        <w:t xml:space="preserve">          minItems: 1</w:t>
      </w:r>
    </w:p>
    <w:p w14:paraId="4084F02F" w14:textId="77777777" w:rsidR="00721EB9" w:rsidRDefault="00721EB9" w:rsidP="00721EB9">
      <w:pPr>
        <w:pStyle w:val="PL"/>
        <w:rPr>
          <w:lang w:val="en-US" w:eastAsia="es-ES"/>
        </w:rPr>
      </w:pPr>
      <w:r>
        <w:rPr>
          <w:lang w:val="en-US" w:eastAsia="es-ES"/>
        </w:rPr>
        <w:t xml:space="preserve">        supis:</w:t>
      </w:r>
    </w:p>
    <w:p w14:paraId="46FEFF09" w14:textId="77777777" w:rsidR="00721EB9" w:rsidRDefault="00721EB9" w:rsidP="00721EB9">
      <w:pPr>
        <w:pStyle w:val="PL"/>
        <w:rPr>
          <w:lang w:val="en-US" w:eastAsia="es-ES"/>
        </w:rPr>
      </w:pPr>
      <w:r>
        <w:rPr>
          <w:lang w:val="en-US" w:eastAsia="es-ES"/>
        </w:rPr>
        <w:t xml:space="preserve">          type: array</w:t>
      </w:r>
    </w:p>
    <w:p w14:paraId="3F8ACC71" w14:textId="77777777" w:rsidR="00721EB9" w:rsidRDefault="00721EB9" w:rsidP="00721EB9">
      <w:pPr>
        <w:pStyle w:val="PL"/>
        <w:rPr>
          <w:lang w:val="en-US" w:eastAsia="es-ES"/>
        </w:rPr>
      </w:pPr>
      <w:r>
        <w:rPr>
          <w:lang w:val="en-US" w:eastAsia="es-ES"/>
        </w:rPr>
        <w:t xml:space="preserve">          items:</w:t>
      </w:r>
    </w:p>
    <w:p w14:paraId="4AD1F287" w14:textId="77777777" w:rsidR="00721EB9" w:rsidRDefault="00721EB9" w:rsidP="00721EB9">
      <w:pPr>
        <w:pStyle w:val="PL"/>
        <w:rPr>
          <w:lang w:val="en-US" w:eastAsia="es-ES"/>
        </w:rPr>
      </w:pPr>
      <w:r>
        <w:rPr>
          <w:lang w:val="en-US" w:eastAsia="es-ES"/>
        </w:rPr>
        <w:t xml:space="preserve">            $ref: 'TS29571_CommonData.yaml#/components/schemas/</w:t>
      </w:r>
      <w:r>
        <w:t>Supi</w:t>
      </w:r>
      <w:r>
        <w:rPr>
          <w:lang w:val="en-US" w:eastAsia="es-ES"/>
        </w:rPr>
        <w:t>'</w:t>
      </w:r>
    </w:p>
    <w:p w14:paraId="7351F8F6" w14:textId="77777777" w:rsidR="00721EB9" w:rsidRDefault="00721EB9" w:rsidP="00721EB9">
      <w:pPr>
        <w:pStyle w:val="PL"/>
        <w:rPr>
          <w:lang w:val="en-US" w:eastAsia="es-ES"/>
        </w:rPr>
      </w:pPr>
      <w:r>
        <w:rPr>
          <w:lang w:val="en-US" w:eastAsia="es-ES"/>
        </w:rPr>
        <w:t xml:space="preserve">          minItems: 1</w:t>
      </w:r>
    </w:p>
    <w:p w14:paraId="2AC8DFFE" w14:textId="77777777" w:rsidR="00721EB9" w:rsidRDefault="00721EB9" w:rsidP="00721EB9">
      <w:pPr>
        <w:pStyle w:val="PL"/>
        <w:rPr>
          <w:lang w:val="en-US" w:eastAsia="es-ES"/>
        </w:rPr>
      </w:pPr>
      <w:r>
        <w:rPr>
          <w:lang w:val="en-US" w:eastAsia="es-ES"/>
        </w:rPr>
        <w:t xml:space="preserve">      required:</w:t>
      </w:r>
    </w:p>
    <w:p w14:paraId="7745D907" w14:textId="77777777" w:rsidR="00721EB9" w:rsidRDefault="00721EB9" w:rsidP="00721EB9">
      <w:pPr>
        <w:pStyle w:val="PL"/>
        <w:rPr>
          <w:lang w:val="en-US" w:eastAsia="es-ES"/>
        </w:rPr>
      </w:pPr>
      <w:r>
        <w:rPr>
          <w:lang w:val="en-US" w:eastAsia="es-ES"/>
        </w:rPr>
        <w:t xml:space="preserve">        - </w:t>
      </w:r>
      <w:r>
        <w:t>svcExpPerFlows</w:t>
      </w:r>
    </w:p>
    <w:p w14:paraId="4DA3E5DE" w14:textId="77777777" w:rsidR="00721EB9" w:rsidRDefault="00721EB9" w:rsidP="00721EB9">
      <w:pPr>
        <w:pStyle w:val="PL"/>
        <w:rPr>
          <w:lang w:val="en-US" w:eastAsia="es-ES"/>
        </w:rPr>
      </w:pPr>
      <w:r>
        <w:rPr>
          <w:lang w:val="en-US" w:eastAsia="es-ES"/>
        </w:rPr>
        <w:t xml:space="preserve">    </w:t>
      </w:r>
      <w:r>
        <w:t>ServiceExperienceInfoPerFlow</w:t>
      </w:r>
      <w:r>
        <w:rPr>
          <w:lang w:val="en-US" w:eastAsia="es-ES"/>
        </w:rPr>
        <w:t>:</w:t>
      </w:r>
    </w:p>
    <w:p w14:paraId="23B64719" w14:textId="77777777" w:rsidR="00721EB9" w:rsidRDefault="00721EB9" w:rsidP="00721EB9">
      <w:pPr>
        <w:pStyle w:val="PL"/>
        <w:rPr>
          <w:rFonts w:eastAsia="Batang"/>
        </w:rPr>
      </w:pPr>
      <w:r>
        <w:rPr>
          <w:rFonts w:eastAsia="Batang"/>
        </w:rPr>
        <w:t xml:space="preserve">      description: Contains service experience information associated with a service flow.</w:t>
      </w:r>
    </w:p>
    <w:p w14:paraId="22D24E92" w14:textId="77777777" w:rsidR="00721EB9" w:rsidRDefault="00721EB9" w:rsidP="00721EB9">
      <w:pPr>
        <w:pStyle w:val="PL"/>
        <w:rPr>
          <w:lang w:val="en-US" w:eastAsia="es-ES"/>
        </w:rPr>
      </w:pPr>
      <w:r>
        <w:rPr>
          <w:lang w:val="en-US" w:eastAsia="es-ES"/>
        </w:rPr>
        <w:t xml:space="preserve">      type: object</w:t>
      </w:r>
    </w:p>
    <w:p w14:paraId="791CEB43" w14:textId="77777777" w:rsidR="00721EB9" w:rsidRDefault="00721EB9" w:rsidP="00721EB9">
      <w:pPr>
        <w:pStyle w:val="PL"/>
        <w:rPr>
          <w:lang w:val="en-US" w:eastAsia="es-ES"/>
        </w:rPr>
      </w:pPr>
      <w:r>
        <w:rPr>
          <w:lang w:val="en-US" w:eastAsia="es-ES"/>
        </w:rPr>
        <w:t xml:space="preserve">      properties:</w:t>
      </w:r>
    </w:p>
    <w:p w14:paraId="657A5A54" w14:textId="77777777" w:rsidR="00721EB9" w:rsidRDefault="00721EB9" w:rsidP="00721EB9">
      <w:pPr>
        <w:pStyle w:val="PL"/>
        <w:rPr>
          <w:lang w:val="en-US" w:eastAsia="es-ES"/>
        </w:rPr>
      </w:pPr>
      <w:r>
        <w:rPr>
          <w:lang w:val="en-US" w:eastAsia="es-ES"/>
        </w:rPr>
        <w:t xml:space="preserve">        </w:t>
      </w:r>
      <w:r>
        <w:t>svcExprc</w:t>
      </w:r>
      <w:r>
        <w:rPr>
          <w:lang w:val="en-US" w:eastAsia="es-ES"/>
        </w:rPr>
        <w:t>:</w:t>
      </w:r>
    </w:p>
    <w:p w14:paraId="21E8456C" w14:textId="77777777" w:rsidR="00721EB9" w:rsidRDefault="00721EB9" w:rsidP="00721EB9">
      <w:pPr>
        <w:pStyle w:val="PL"/>
        <w:rPr>
          <w:lang w:val="en-US" w:eastAsia="es-ES"/>
        </w:rPr>
      </w:pPr>
      <w:r>
        <w:rPr>
          <w:lang w:val="en-US" w:eastAsia="es-ES"/>
        </w:rPr>
        <w:t xml:space="preserve">          $ref: '#/components/schemas/</w:t>
      </w:r>
      <w:r>
        <w:t>SvcExperience</w:t>
      </w:r>
      <w:r>
        <w:rPr>
          <w:lang w:val="en-US" w:eastAsia="es-ES"/>
        </w:rPr>
        <w:t>'</w:t>
      </w:r>
    </w:p>
    <w:p w14:paraId="66BC1234" w14:textId="77777777" w:rsidR="00721EB9" w:rsidRDefault="00721EB9" w:rsidP="00721EB9">
      <w:pPr>
        <w:pStyle w:val="PL"/>
        <w:rPr>
          <w:lang w:val="en-US" w:eastAsia="es-ES"/>
        </w:rPr>
      </w:pPr>
      <w:r>
        <w:rPr>
          <w:lang w:val="en-US" w:eastAsia="es-ES"/>
        </w:rPr>
        <w:t xml:space="preserve">        </w:t>
      </w:r>
      <w:r>
        <w:t>timeIntev</w:t>
      </w:r>
      <w:r>
        <w:rPr>
          <w:lang w:val="en-US" w:eastAsia="es-ES"/>
        </w:rPr>
        <w:t>:</w:t>
      </w:r>
    </w:p>
    <w:p w14:paraId="58134A27" w14:textId="77777777" w:rsidR="00721EB9" w:rsidRDefault="00721EB9" w:rsidP="00721EB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7109E45" w14:textId="77777777" w:rsidR="00721EB9" w:rsidRDefault="00721EB9" w:rsidP="00721EB9">
      <w:pPr>
        <w:pStyle w:val="PL"/>
        <w:rPr>
          <w:lang w:val="en-US" w:eastAsia="es-ES"/>
        </w:rPr>
      </w:pPr>
      <w:r>
        <w:rPr>
          <w:lang w:val="en-US" w:eastAsia="es-ES"/>
        </w:rPr>
        <w:t xml:space="preserve">        </w:t>
      </w:r>
      <w:r>
        <w:t>dnai</w:t>
      </w:r>
      <w:r>
        <w:rPr>
          <w:lang w:val="en-US" w:eastAsia="es-ES"/>
        </w:rPr>
        <w:t>:</w:t>
      </w:r>
    </w:p>
    <w:p w14:paraId="5394B0AE" w14:textId="77777777" w:rsidR="00721EB9" w:rsidRDefault="00721EB9" w:rsidP="00721EB9">
      <w:pPr>
        <w:pStyle w:val="PL"/>
        <w:rPr>
          <w:lang w:val="en-US" w:eastAsia="es-ES"/>
        </w:rPr>
      </w:pPr>
      <w:r>
        <w:rPr>
          <w:lang w:val="en-US" w:eastAsia="es-ES"/>
        </w:rPr>
        <w:t xml:space="preserve">          $ref: 'TS29571_CommonData.yaml#/components/schemas/</w:t>
      </w:r>
      <w:r>
        <w:t>Dnai</w:t>
      </w:r>
      <w:r>
        <w:rPr>
          <w:lang w:val="en-US" w:eastAsia="es-ES"/>
        </w:rPr>
        <w:t>'</w:t>
      </w:r>
    </w:p>
    <w:p w14:paraId="0A4AE78B" w14:textId="77777777" w:rsidR="00721EB9" w:rsidRDefault="00721EB9" w:rsidP="00721EB9">
      <w:pPr>
        <w:pStyle w:val="PL"/>
        <w:rPr>
          <w:lang w:val="en-US" w:eastAsia="es-ES"/>
        </w:rPr>
      </w:pPr>
      <w:r>
        <w:rPr>
          <w:lang w:val="en-US" w:eastAsia="es-ES"/>
        </w:rPr>
        <w:t xml:space="preserve">        </w:t>
      </w:r>
      <w:r>
        <w:t>ipTrafficFilter</w:t>
      </w:r>
      <w:r>
        <w:rPr>
          <w:lang w:val="en-US" w:eastAsia="es-ES"/>
        </w:rPr>
        <w:t>:</w:t>
      </w:r>
    </w:p>
    <w:p w14:paraId="76A17B49" w14:textId="77777777" w:rsidR="00721EB9" w:rsidRDefault="00721EB9" w:rsidP="00721E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C039DC6" w14:textId="77777777" w:rsidR="00721EB9" w:rsidRDefault="00721EB9" w:rsidP="00721EB9">
      <w:pPr>
        <w:pStyle w:val="PL"/>
        <w:rPr>
          <w:lang w:val="en-US" w:eastAsia="es-ES"/>
        </w:rPr>
      </w:pPr>
      <w:r>
        <w:rPr>
          <w:lang w:val="en-US" w:eastAsia="es-ES"/>
        </w:rPr>
        <w:t xml:space="preserve">        </w:t>
      </w:r>
      <w:r>
        <w:rPr>
          <w:lang w:eastAsia="zh-CN"/>
        </w:rPr>
        <w:t>ethTrafficFilter</w:t>
      </w:r>
      <w:r>
        <w:rPr>
          <w:lang w:val="en-US" w:eastAsia="es-ES"/>
        </w:rPr>
        <w:t>:</w:t>
      </w:r>
    </w:p>
    <w:p w14:paraId="21C89152" w14:textId="77777777" w:rsidR="00721EB9" w:rsidRDefault="00721EB9" w:rsidP="00721EB9">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67BA8D8" w14:textId="77777777" w:rsidR="00721EB9" w:rsidRDefault="00721EB9" w:rsidP="00721EB9">
      <w:pPr>
        <w:pStyle w:val="PL"/>
        <w:rPr>
          <w:lang w:val="en-US" w:eastAsia="es-ES"/>
        </w:rPr>
      </w:pPr>
      <w:r>
        <w:rPr>
          <w:lang w:val="en-US" w:eastAsia="es-ES"/>
        </w:rPr>
        <w:t xml:space="preserve">    </w:t>
      </w:r>
      <w:r>
        <w:t>SvcExperience</w:t>
      </w:r>
      <w:r>
        <w:rPr>
          <w:lang w:val="en-US" w:eastAsia="es-ES"/>
        </w:rPr>
        <w:t>:</w:t>
      </w:r>
    </w:p>
    <w:p w14:paraId="710926D4" w14:textId="77777777" w:rsidR="00721EB9" w:rsidRDefault="00721EB9" w:rsidP="00721EB9">
      <w:pPr>
        <w:pStyle w:val="PL"/>
        <w:rPr>
          <w:rFonts w:eastAsia="Batang"/>
        </w:rPr>
      </w:pPr>
      <w:r>
        <w:rPr>
          <w:rFonts w:eastAsia="Batang"/>
        </w:rPr>
        <w:t xml:space="preserve">      description: Contains a mean opinion score with the customized range.</w:t>
      </w:r>
    </w:p>
    <w:p w14:paraId="07239458" w14:textId="77777777" w:rsidR="00721EB9" w:rsidRDefault="00721EB9" w:rsidP="00721EB9">
      <w:pPr>
        <w:pStyle w:val="PL"/>
        <w:rPr>
          <w:lang w:val="en-US" w:eastAsia="es-ES"/>
        </w:rPr>
      </w:pPr>
      <w:r>
        <w:rPr>
          <w:lang w:val="en-US" w:eastAsia="es-ES"/>
        </w:rPr>
        <w:t xml:space="preserve">      type: object</w:t>
      </w:r>
    </w:p>
    <w:p w14:paraId="7AFEBB39" w14:textId="77777777" w:rsidR="00721EB9" w:rsidRDefault="00721EB9" w:rsidP="00721EB9">
      <w:pPr>
        <w:pStyle w:val="PL"/>
        <w:rPr>
          <w:lang w:val="en-US" w:eastAsia="es-ES"/>
        </w:rPr>
      </w:pPr>
      <w:r>
        <w:rPr>
          <w:lang w:val="en-US" w:eastAsia="es-ES"/>
        </w:rPr>
        <w:t xml:space="preserve">      properties:</w:t>
      </w:r>
    </w:p>
    <w:p w14:paraId="19616FF2" w14:textId="77777777" w:rsidR="00721EB9" w:rsidRDefault="00721EB9" w:rsidP="00721EB9">
      <w:pPr>
        <w:pStyle w:val="PL"/>
        <w:rPr>
          <w:lang w:val="en-US" w:eastAsia="es-ES"/>
        </w:rPr>
      </w:pPr>
      <w:r>
        <w:rPr>
          <w:lang w:val="en-US" w:eastAsia="es-ES"/>
        </w:rPr>
        <w:t xml:space="preserve">        </w:t>
      </w:r>
      <w:r>
        <w:t>mos</w:t>
      </w:r>
      <w:r>
        <w:rPr>
          <w:lang w:val="en-US" w:eastAsia="es-ES"/>
        </w:rPr>
        <w:t>:</w:t>
      </w:r>
    </w:p>
    <w:p w14:paraId="4A1062AB" w14:textId="77777777" w:rsidR="00721EB9" w:rsidRDefault="00721EB9" w:rsidP="00721EB9">
      <w:pPr>
        <w:pStyle w:val="PL"/>
        <w:rPr>
          <w:lang w:val="en-US" w:eastAsia="es-ES"/>
        </w:rPr>
      </w:pPr>
      <w:r>
        <w:rPr>
          <w:lang w:val="en-US" w:eastAsia="es-ES"/>
        </w:rPr>
        <w:t xml:space="preserve">          $ref: 'TS29571_CommonData.yaml#/components/schemas/</w:t>
      </w:r>
      <w:r>
        <w:t>Float</w:t>
      </w:r>
      <w:r>
        <w:rPr>
          <w:lang w:val="en-US" w:eastAsia="es-ES"/>
        </w:rPr>
        <w:t>'</w:t>
      </w:r>
    </w:p>
    <w:p w14:paraId="71A60618" w14:textId="77777777" w:rsidR="00721EB9" w:rsidRDefault="00721EB9" w:rsidP="00721EB9">
      <w:pPr>
        <w:pStyle w:val="PL"/>
        <w:rPr>
          <w:lang w:val="en-US" w:eastAsia="es-ES"/>
        </w:rPr>
      </w:pPr>
      <w:r>
        <w:rPr>
          <w:lang w:val="en-US" w:eastAsia="es-ES"/>
        </w:rPr>
        <w:t xml:space="preserve">        </w:t>
      </w:r>
      <w:r>
        <w:t>upperRange</w:t>
      </w:r>
      <w:r>
        <w:rPr>
          <w:lang w:val="en-US" w:eastAsia="es-ES"/>
        </w:rPr>
        <w:t>:</w:t>
      </w:r>
    </w:p>
    <w:p w14:paraId="0944CDF8" w14:textId="77777777" w:rsidR="00721EB9" w:rsidRDefault="00721EB9" w:rsidP="00721EB9">
      <w:pPr>
        <w:pStyle w:val="PL"/>
        <w:rPr>
          <w:lang w:val="en-US" w:eastAsia="es-ES"/>
        </w:rPr>
      </w:pPr>
      <w:r>
        <w:rPr>
          <w:lang w:val="en-US" w:eastAsia="es-ES"/>
        </w:rPr>
        <w:t xml:space="preserve">          $ref: 'TS29571_CommonData.yaml#/components/schemas/</w:t>
      </w:r>
      <w:r>
        <w:t>Float</w:t>
      </w:r>
      <w:r>
        <w:rPr>
          <w:lang w:val="en-US" w:eastAsia="es-ES"/>
        </w:rPr>
        <w:t>'</w:t>
      </w:r>
    </w:p>
    <w:p w14:paraId="2F9E5153" w14:textId="77777777" w:rsidR="00721EB9" w:rsidRDefault="00721EB9" w:rsidP="00721EB9">
      <w:pPr>
        <w:pStyle w:val="PL"/>
        <w:rPr>
          <w:lang w:val="en-US" w:eastAsia="es-ES"/>
        </w:rPr>
      </w:pPr>
      <w:r>
        <w:rPr>
          <w:lang w:val="en-US" w:eastAsia="es-ES"/>
        </w:rPr>
        <w:t xml:space="preserve">        </w:t>
      </w:r>
      <w:r>
        <w:t>lowerRange</w:t>
      </w:r>
      <w:r>
        <w:rPr>
          <w:lang w:val="en-US" w:eastAsia="es-ES"/>
        </w:rPr>
        <w:t>:</w:t>
      </w:r>
    </w:p>
    <w:p w14:paraId="67A2B9C3" w14:textId="77777777" w:rsidR="00721EB9" w:rsidRDefault="00721EB9" w:rsidP="00721EB9">
      <w:pPr>
        <w:pStyle w:val="PL"/>
        <w:rPr>
          <w:lang w:val="en-US" w:eastAsia="es-ES"/>
        </w:rPr>
      </w:pPr>
      <w:r>
        <w:rPr>
          <w:lang w:val="en-US" w:eastAsia="es-ES"/>
        </w:rPr>
        <w:t xml:space="preserve">          $ref: 'TS29571_CommonData.yaml#/components/schemas/</w:t>
      </w:r>
      <w:r>
        <w:t>Float</w:t>
      </w:r>
      <w:r>
        <w:rPr>
          <w:lang w:val="en-US" w:eastAsia="es-ES"/>
        </w:rPr>
        <w:t>'</w:t>
      </w:r>
    </w:p>
    <w:p w14:paraId="68BD5B28" w14:textId="77777777" w:rsidR="00721EB9" w:rsidRDefault="00721EB9" w:rsidP="00721EB9">
      <w:pPr>
        <w:pStyle w:val="PL"/>
        <w:rPr>
          <w:lang w:val="en-US" w:eastAsia="es-ES"/>
        </w:rPr>
      </w:pPr>
      <w:r>
        <w:rPr>
          <w:lang w:val="en-US" w:eastAsia="es-ES"/>
        </w:rPr>
        <w:t xml:space="preserve">    </w:t>
      </w:r>
      <w:r>
        <w:t>UeMobilityCollection</w:t>
      </w:r>
      <w:r>
        <w:rPr>
          <w:lang w:val="en-US" w:eastAsia="es-ES"/>
        </w:rPr>
        <w:t>:</w:t>
      </w:r>
    </w:p>
    <w:p w14:paraId="435F0E42" w14:textId="77777777" w:rsidR="00721EB9" w:rsidRDefault="00721EB9" w:rsidP="00721EB9">
      <w:pPr>
        <w:pStyle w:val="PL"/>
        <w:rPr>
          <w:rFonts w:eastAsia="Batang"/>
        </w:rPr>
      </w:pPr>
      <w:r>
        <w:rPr>
          <w:rFonts w:eastAsia="Batang"/>
        </w:rPr>
        <w:t xml:space="preserve">      description: Contains UE mobility information associated with an application.</w:t>
      </w:r>
    </w:p>
    <w:p w14:paraId="30B2D611" w14:textId="77777777" w:rsidR="00721EB9" w:rsidRDefault="00721EB9" w:rsidP="00721EB9">
      <w:pPr>
        <w:pStyle w:val="PL"/>
        <w:rPr>
          <w:lang w:val="en-US" w:eastAsia="es-ES"/>
        </w:rPr>
      </w:pPr>
      <w:r>
        <w:rPr>
          <w:lang w:val="en-US" w:eastAsia="es-ES"/>
        </w:rPr>
        <w:lastRenderedPageBreak/>
        <w:t xml:space="preserve">      type: object</w:t>
      </w:r>
    </w:p>
    <w:p w14:paraId="57CB06B7" w14:textId="77777777" w:rsidR="00721EB9" w:rsidRDefault="00721EB9" w:rsidP="00721EB9">
      <w:pPr>
        <w:pStyle w:val="PL"/>
        <w:rPr>
          <w:lang w:val="en-US" w:eastAsia="es-ES"/>
        </w:rPr>
      </w:pPr>
      <w:r>
        <w:rPr>
          <w:lang w:val="en-US" w:eastAsia="es-ES"/>
        </w:rPr>
        <w:t xml:space="preserve">      properties:</w:t>
      </w:r>
    </w:p>
    <w:p w14:paraId="22CD91B2" w14:textId="77777777" w:rsidR="00721EB9" w:rsidRDefault="00721EB9" w:rsidP="00721EB9">
      <w:pPr>
        <w:pStyle w:val="PL"/>
        <w:rPr>
          <w:lang w:val="en-US" w:eastAsia="es-ES"/>
        </w:rPr>
      </w:pPr>
      <w:r>
        <w:rPr>
          <w:lang w:val="en-US" w:eastAsia="es-ES"/>
        </w:rPr>
        <w:t xml:space="preserve">        </w:t>
      </w:r>
      <w:r>
        <w:t>gpsi</w:t>
      </w:r>
      <w:r>
        <w:rPr>
          <w:lang w:val="en-US" w:eastAsia="es-ES"/>
        </w:rPr>
        <w:t>:</w:t>
      </w:r>
    </w:p>
    <w:p w14:paraId="435B0CC4" w14:textId="77777777" w:rsidR="00721EB9" w:rsidRDefault="00721EB9" w:rsidP="00721EB9">
      <w:pPr>
        <w:pStyle w:val="PL"/>
        <w:rPr>
          <w:lang w:val="en-US" w:eastAsia="es-ES"/>
        </w:rPr>
      </w:pPr>
      <w:r>
        <w:rPr>
          <w:lang w:val="en-US" w:eastAsia="es-ES"/>
        </w:rPr>
        <w:t xml:space="preserve">          $ref: 'TS29571_CommonData.yaml#/components/schemas/</w:t>
      </w:r>
      <w:r>
        <w:t>Gpsi</w:t>
      </w:r>
      <w:r>
        <w:rPr>
          <w:lang w:val="en-US" w:eastAsia="es-ES"/>
        </w:rPr>
        <w:t>'</w:t>
      </w:r>
    </w:p>
    <w:p w14:paraId="17059066" w14:textId="77777777" w:rsidR="00721EB9" w:rsidRDefault="00721EB9" w:rsidP="00721EB9">
      <w:pPr>
        <w:pStyle w:val="PL"/>
        <w:rPr>
          <w:lang w:val="en-US" w:eastAsia="es-ES"/>
        </w:rPr>
      </w:pPr>
      <w:r>
        <w:rPr>
          <w:lang w:val="en-US" w:eastAsia="es-ES"/>
        </w:rPr>
        <w:t xml:space="preserve">        supi:</w:t>
      </w:r>
    </w:p>
    <w:p w14:paraId="4B8160B0" w14:textId="77777777" w:rsidR="00721EB9" w:rsidRDefault="00721EB9" w:rsidP="00721EB9">
      <w:pPr>
        <w:pStyle w:val="PL"/>
        <w:rPr>
          <w:lang w:val="en-US" w:eastAsia="es-ES"/>
        </w:rPr>
      </w:pPr>
      <w:r>
        <w:rPr>
          <w:lang w:val="en-US" w:eastAsia="es-ES"/>
        </w:rPr>
        <w:t xml:space="preserve">          $ref: 'TS29571_CommonData.yaml#/components/schemas/</w:t>
      </w:r>
      <w:r>
        <w:t>Supi</w:t>
      </w:r>
      <w:r>
        <w:rPr>
          <w:lang w:val="en-US" w:eastAsia="es-ES"/>
        </w:rPr>
        <w:t>'</w:t>
      </w:r>
    </w:p>
    <w:p w14:paraId="3D670C4A" w14:textId="77777777" w:rsidR="00721EB9" w:rsidRDefault="00721EB9" w:rsidP="00721EB9">
      <w:pPr>
        <w:pStyle w:val="PL"/>
        <w:rPr>
          <w:lang w:val="en-US" w:eastAsia="es-ES"/>
        </w:rPr>
      </w:pPr>
      <w:r>
        <w:rPr>
          <w:lang w:val="en-US" w:eastAsia="es-ES"/>
        </w:rPr>
        <w:t xml:space="preserve">        </w:t>
      </w:r>
      <w:r>
        <w:rPr>
          <w:lang w:eastAsia="zh-CN"/>
        </w:rPr>
        <w:t>appId</w:t>
      </w:r>
      <w:r>
        <w:rPr>
          <w:lang w:val="en-US" w:eastAsia="es-ES"/>
        </w:rPr>
        <w:t>:</w:t>
      </w:r>
    </w:p>
    <w:p w14:paraId="354F503F" w14:textId="77777777" w:rsidR="00721EB9" w:rsidRDefault="00721EB9" w:rsidP="00721EB9">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EC640CD" w14:textId="77777777" w:rsidR="00721EB9" w:rsidRDefault="00721EB9" w:rsidP="00721EB9">
      <w:pPr>
        <w:pStyle w:val="PL"/>
        <w:rPr>
          <w:lang w:val="en-US" w:eastAsia="es-ES"/>
        </w:rPr>
      </w:pPr>
      <w:r>
        <w:rPr>
          <w:lang w:val="en-US" w:eastAsia="es-ES"/>
        </w:rPr>
        <w:t xml:space="preserve">        </w:t>
      </w:r>
      <w:r>
        <w:rPr>
          <w:lang w:eastAsia="zh-CN"/>
        </w:rPr>
        <w:t>ueTrajs</w:t>
      </w:r>
      <w:r>
        <w:rPr>
          <w:lang w:val="en-US" w:eastAsia="es-ES"/>
        </w:rPr>
        <w:t>:</w:t>
      </w:r>
    </w:p>
    <w:p w14:paraId="56B0CFFD" w14:textId="77777777" w:rsidR="00721EB9" w:rsidRDefault="00721EB9" w:rsidP="00721EB9">
      <w:pPr>
        <w:pStyle w:val="PL"/>
        <w:rPr>
          <w:lang w:val="en-US" w:eastAsia="es-ES"/>
        </w:rPr>
      </w:pPr>
      <w:r>
        <w:rPr>
          <w:lang w:val="en-US" w:eastAsia="es-ES"/>
        </w:rPr>
        <w:t xml:space="preserve">          type: array</w:t>
      </w:r>
    </w:p>
    <w:p w14:paraId="5827FCBE" w14:textId="77777777" w:rsidR="00721EB9" w:rsidRDefault="00721EB9" w:rsidP="00721EB9">
      <w:pPr>
        <w:pStyle w:val="PL"/>
        <w:rPr>
          <w:lang w:val="en-US" w:eastAsia="es-ES"/>
        </w:rPr>
      </w:pPr>
      <w:r>
        <w:rPr>
          <w:lang w:val="en-US" w:eastAsia="es-ES"/>
        </w:rPr>
        <w:t xml:space="preserve">          items:</w:t>
      </w:r>
    </w:p>
    <w:p w14:paraId="1117EB14" w14:textId="77777777" w:rsidR="00721EB9" w:rsidRDefault="00721EB9" w:rsidP="00721EB9">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DA220E0" w14:textId="77777777" w:rsidR="00721EB9" w:rsidRDefault="00721EB9" w:rsidP="00721EB9">
      <w:pPr>
        <w:pStyle w:val="PL"/>
        <w:rPr>
          <w:lang w:val="en-US" w:eastAsia="es-ES"/>
        </w:rPr>
      </w:pPr>
      <w:r>
        <w:rPr>
          <w:lang w:val="en-US" w:eastAsia="es-ES"/>
        </w:rPr>
        <w:t xml:space="preserve">          minItems: 1</w:t>
      </w:r>
    </w:p>
    <w:p w14:paraId="2FD41D93" w14:textId="77777777" w:rsidR="00721EB9" w:rsidRDefault="00721EB9" w:rsidP="00721EB9">
      <w:pPr>
        <w:pStyle w:val="PL"/>
        <w:rPr>
          <w:lang w:val="en-US" w:eastAsia="es-ES"/>
        </w:rPr>
      </w:pPr>
      <w:r>
        <w:rPr>
          <w:lang w:val="en-US" w:eastAsia="es-ES"/>
        </w:rPr>
        <w:t xml:space="preserve">      required:</w:t>
      </w:r>
    </w:p>
    <w:p w14:paraId="777F4EF7" w14:textId="77777777" w:rsidR="00721EB9" w:rsidRDefault="00721EB9" w:rsidP="00721EB9">
      <w:pPr>
        <w:pStyle w:val="PL"/>
        <w:rPr>
          <w:lang w:val="en-US" w:eastAsia="es-ES"/>
        </w:rPr>
      </w:pPr>
      <w:r>
        <w:rPr>
          <w:lang w:val="en-US" w:eastAsia="es-ES"/>
        </w:rPr>
        <w:t xml:space="preserve">        - </w:t>
      </w:r>
      <w:r>
        <w:rPr>
          <w:lang w:eastAsia="zh-CN"/>
        </w:rPr>
        <w:t>appId</w:t>
      </w:r>
    </w:p>
    <w:p w14:paraId="6A054D45" w14:textId="77777777" w:rsidR="00721EB9" w:rsidRDefault="00721EB9" w:rsidP="00721EB9">
      <w:pPr>
        <w:pStyle w:val="PL"/>
        <w:rPr>
          <w:lang w:val="en-US" w:eastAsia="es-ES"/>
        </w:rPr>
      </w:pPr>
      <w:r>
        <w:rPr>
          <w:lang w:val="en-US" w:eastAsia="es-ES"/>
        </w:rPr>
        <w:t xml:space="preserve">        - </w:t>
      </w:r>
      <w:r>
        <w:rPr>
          <w:lang w:eastAsia="zh-CN"/>
        </w:rPr>
        <w:t>ueTrajs</w:t>
      </w:r>
    </w:p>
    <w:p w14:paraId="68722D80" w14:textId="77777777" w:rsidR="00721EB9" w:rsidRDefault="00721EB9" w:rsidP="00721EB9">
      <w:pPr>
        <w:pStyle w:val="PL"/>
        <w:rPr>
          <w:lang w:val="en-US" w:eastAsia="es-ES"/>
        </w:rPr>
      </w:pPr>
      <w:r>
        <w:rPr>
          <w:lang w:val="en-US" w:eastAsia="es-ES"/>
        </w:rPr>
        <w:t xml:space="preserve">    </w:t>
      </w:r>
      <w:r>
        <w:t>UeCommunicationCollection</w:t>
      </w:r>
      <w:r>
        <w:rPr>
          <w:lang w:val="en-US" w:eastAsia="es-ES"/>
        </w:rPr>
        <w:t>:</w:t>
      </w:r>
    </w:p>
    <w:p w14:paraId="7F4874BE" w14:textId="77777777" w:rsidR="00721EB9" w:rsidRDefault="00721EB9" w:rsidP="00721EB9">
      <w:pPr>
        <w:pStyle w:val="PL"/>
        <w:rPr>
          <w:rFonts w:eastAsia="Batang"/>
        </w:rPr>
      </w:pPr>
      <w:r>
        <w:rPr>
          <w:rFonts w:eastAsia="Batang"/>
        </w:rPr>
        <w:t xml:space="preserve">      description: Contains UE communication information associated with an application.</w:t>
      </w:r>
    </w:p>
    <w:p w14:paraId="19B396C9" w14:textId="77777777" w:rsidR="00721EB9" w:rsidRDefault="00721EB9" w:rsidP="00721EB9">
      <w:pPr>
        <w:pStyle w:val="PL"/>
        <w:rPr>
          <w:lang w:val="en-US" w:eastAsia="es-ES"/>
        </w:rPr>
      </w:pPr>
      <w:r>
        <w:rPr>
          <w:lang w:val="en-US" w:eastAsia="es-ES"/>
        </w:rPr>
        <w:t xml:space="preserve">      type: object</w:t>
      </w:r>
    </w:p>
    <w:p w14:paraId="19AC56F1" w14:textId="77777777" w:rsidR="00721EB9" w:rsidRDefault="00721EB9" w:rsidP="00721EB9">
      <w:pPr>
        <w:pStyle w:val="PL"/>
        <w:rPr>
          <w:lang w:val="en-US" w:eastAsia="es-ES"/>
        </w:rPr>
      </w:pPr>
      <w:r>
        <w:rPr>
          <w:lang w:val="en-US" w:eastAsia="es-ES"/>
        </w:rPr>
        <w:t xml:space="preserve">      properties:</w:t>
      </w:r>
    </w:p>
    <w:p w14:paraId="03901EB1" w14:textId="77777777" w:rsidR="00721EB9" w:rsidRDefault="00721EB9" w:rsidP="00721EB9">
      <w:pPr>
        <w:pStyle w:val="PL"/>
        <w:rPr>
          <w:lang w:val="en-US" w:eastAsia="es-ES"/>
        </w:rPr>
      </w:pPr>
      <w:r>
        <w:rPr>
          <w:lang w:val="en-US" w:eastAsia="es-ES"/>
        </w:rPr>
        <w:t xml:space="preserve">        </w:t>
      </w:r>
      <w:r>
        <w:t>gpsi</w:t>
      </w:r>
      <w:r>
        <w:rPr>
          <w:lang w:val="en-US" w:eastAsia="es-ES"/>
        </w:rPr>
        <w:t>:</w:t>
      </w:r>
    </w:p>
    <w:p w14:paraId="4AF6162F" w14:textId="77777777" w:rsidR="00721EB9" w:rsidRDefault="00721EB9" w:rsidP="00721EB9">
      <w:pPr>
        <w:pStyle w:val="PL"/>
        <w:rPr>
          <w:lang w:val="en-US" w:eastAsia="es-ES"/>
        </w:rPr>
      </w:pPr>
      <w:r>
        <w:rPr>
          <w:lang w:val="en-US" w:eastAsia="es-ES"/>
        </w:rPr>
        <w:t xml:space="preserve">          $ref: 'TS29571_CommonData.yaml#/components/schemas/</w:t>
      </w:r>
      <w:r>
        <w:t>Gpsi</w:t>
      </w:r>
      <w:r>
        <w:rPr>
          <w:lang w:val="en-US" w:eastAsia="es-ES"/>
        </w:rPr>
        <w:t>'</w:t>
      </w:r>
    </w:p>
    <w:p w14:paraId="5DBDF784" w14:textId="77777777" w:rsidR="00721EB9" w:rsidRDefault="00721EB9" w:rsidP="00721EB9">
      <w:pPr>
        <w:pStyle w:val="PL"/>
        <w:rPr>
          <w:lang w:val="en-US" w:eastAsia="es-ES"/>
        </w:rPr>
      </w:pPr>
      <w:r>
        <w:rPr>
          <w:lang w:val="en-US" w:eastAsia="es-ES"/>
        </w:rPr>
        <w:t xml:space="preserve">        supi:</w:t>
      </w:r>
    </w:p>
    <w:p w14:paraId="5BCD791D" w14:textId="77777777" w:rsidR="00721EB9" w:rsidRDefault="00721EB9" w:rsidP="00721EB9">
      <w:pPr>
        <w:pStyle w:val="PL"/>
        <w:rPr>
          <w:lang w:val="en-US" w:eastAsia="es-ES"/>
        </w:rPr>
      </w:pPr>
      <w:r>
        <w:rPr>
          <w:lang w:val="en-US" w:eastAsia="es-ES"/>
        </w:rPr>
        <w:t xml:space="preserve">          $ref: 'TS29571_CommonData.yaml#/components/schemas/</w:t>
      </w:r>
      <w:r>
        <w:t>Supi</w:t>
      </w:r>
      <w:r>
        <w:rPr>
          <w:lang w:val="en-US" w:eastAsia="es-ES"/>
        </w:rPr>
        <w:t>'</w:t>
      </w:r>
    </w:p>
    <w:p w14:paraId="74AC3888" w14:textId="77777777" w:rsidR="00721EB9" w:rsidRDefault="00721EB9" w:rsidP="00721EB9">
      <w:pPr>
        <w:pStyle w:val="PL"/>
        <w:rPr>
          <w:lang w:val="en-US" w:eastAsia="es-ES"/>
        </w:rPr>
      </w:pPr>
      <w:r>
        <w:rPr>
          <w:lang w:val="en-US" w:eastAsia="es-ES"/>
        </w:rPr>
        <w:t xml:space="preserve">        </w:t>
      </w:r>
      <w:r>
        <w:t>exterGroupId</w:t>
      </w:r>
      <w:r>
        <w:rPr>
          <w:lang w:val="en-US" w:eastAsia="es-ES"/>
        </w:rPr>
        <w:t>:</w:t>
      </w:r>
    </w:p>
    <w:p w14:paraId="0E01A1EF" w14:textId="77777777" w:rsidR="00721EB9" w:rsidRDefault="00721EB9" w:rsidP="00721EB9">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6FAE1048" w14:textId="77777777" w:rsidR="00721EB9" w:rsidRDefault="00721EB9" w:rsidP="00721EB9">
      <w:pPr>
        <w:pStyle w:val="PL"/>
        <w:rPr>
          <w:lang w:val="en-US" w:eastAsia="es-ES"/>
        </w:rPr>
      </w:pPr>
      <w:r>
        <w:rPr>
          <w:lang w:val="en-US" w:eastAsia="es-ES"/>
        </w:rPr>
        <w:t xml:space="preserve">        </w:t>
      </w:r>
      <w:r>
        <w:t>interGroupId</w:t>
      </w:r>
      <w:r>
        <w:rPr>
          <w:lang w:val="en-US" w:eastAsia="es-ES"/>
        </w:rPr>
        <w:t>:</w:t>
      </w:r>
    </w:p>
    <w:p w14:paraId="03B39EC9" w14:textId="77777777" w:rsidR="00721EB9" w:rsidRDefault="00721EB9" w:rsidP="00721EB9">
      <w:pPr>
        <w:pStyle w:val="PL"/>
        <w:rPr>
          <w:lang w:val="en-US" w:eastAsia="es-ES"/>
        </w:rPr>
      </w:pPr>
      <w:r>
        <w:rPr>
          <w:lang w:val="en-US" w:eastAsia="es-ES"/>
        </w:rPr>
        <w:t xml:space="preserve">          $ref: 'TS29571_CommonData.yaml#/components/schemas/</w:t>
      </w:r>
      <w:r>
        <w:t>GroupId</w:t>
      </w:r>
      <w:r>
        <w:rPr>
          <w:lang w:val="en-US" w:eastAsia="es-ES"/>
        </w:rPr>
        <w:t>'</w:t>
      </w:r>
    </w:p>
    <w:p w14:paraId="1CDF259E" w14:textId="77777777" w:rsidR="00721EB9" w:rsidRDefault="00721EB9" w:rsidP="00721EB9">
      <w:pPr>
        <w:pStyle w:val="PL"/>
        <w:rPr>
          <w:lang w:val="en-US" w:eastAsia="es-ES"/>
        </w:rPr>
      </w:pPr>
      <w:r>
        <w:rPr>
          <w:lang w:val="en-US" w:eastAsia="es-ES"/>
        </w:rPr>
        <w:t xml:space="preserve">        </w:t>
      </w:r>
      <w:r>
        <w:rPr>
          <w:lang w:eastAsia="zh-CN"/>
        </w:rPr>
        <w:t>appId</w:t>
      </w:r>
      <w:r>
        <w:rPr>
          <w:lang w:val="en-US" w:eastAsia="es-ES"/>
        </w:rPr>
        <w:t>:</w:t>
      </w:r>
    </w:p>
    <w:p w14:paraId="37B2D266" w14:textId="77777777" w:rsidR="00721EB9" w:rsidRDefault="00721EB9" w:rsidP="00721EB9">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623E6F24" w14:textId="77777777" w:rsidR="00721EB9" w:rsidRDefault="00721EB9" w:rsidP="00721EB9">
      <w:pPr>
        <w:pStyle w:val="PL"/>
        <w:rPr>
          <w:lang w:val="en-US" w:eastAsia="es-ES"/>
        </w:rPr>
      </w:pPr>
      <w:r>
        <w:rPr>
          <w:lang w:val="en-US" w:eastAsia="es-ES"/>
        </w:rPr>
        <w:t xml:space="preserve">        </w:t>
      </w:r>
      <w:r>
        <w:t>comms</w:t>
      </w:r>
      <w:r>
        <w:rPr>
          <w:lang w:val="en-US" w:eastAsia="es-ES"/>
        </w:rPr>
        <w:t>:</w:t>
      </w:r>
    </w:p>
    <w:p w14:paraId="103A9AFD" w14:textId="77777777" w:rsidR="00721EB9" w:rsidRDefault="00721EB9" w:rsidP="00721EB9">
      <w:pPr>
        <w:pStyle w:val="PL"/>
        <w:rPr>
          <w:lang w:val="en-US" w:eastAsia="es-ES"/>
        </w:rPr>
      </w:pPr>
      <w:r>
        <w:rPr>
          <w:lang w:val="en-US" w:eastAsia="es-ES"/>
        </w:rPr>
        <w:t xml:space="preserve">          type: array</w:t>
      </w:r>
    </w:p>
    <w:p w14:paraId="33588665" w14:textId="77777777" w:rsidR="00721EB9" w:rsidRDefault="00721EB9" w:rsidP="00721EB9">
      <w:pPr>
        <w:pStyle w:val="PL"/>
        <w:rPr>
          <w:lang w:val="en-US" w:eastAsia="es-ES"/>
        </w:rPr>
      </w:pPr>
      <w:r>
        <w:rPr>
          <w:lang w:val="en-US" w:eastAsia="es-ES"/>
        </w:rPr>
        <w:t xml:space="preserve">          items:</w:t>
      </w:r>
    </w:p>
    <w:p w14:paraId="6628AA27" w14:textId="77777777" w:rsidR="00721EB9" w:rsidRDefault="00721EB9" w:rsidP="00721EB9">
      <w:pPr>
        <w:pStyle w:val="PL"/>
        <w:rPr>
          <w:lang w:val="en-US" w:eastAsia="es-ES"/>
        </w:rPr>
      </w:pPr>
      <w:r>
        <w:rPr>
          <w:lang w:val="en-US" w:eastAsia="es-ES"/>
        </w:rPr>
        <w:t xml:space="preserve">            $ref: '#/components/schemas/</w:t>
      </w:r>
      <w:r>
        <w:t>CommunicationCollection</w:t>
      </w:r>
      <w:r>
        <w:rPr>
          <w:lang w:val="en-US" w:eastAsia="es-ES"/>
        </w:rPr>
        <w:t>'</w:t>
      </w:r>
    </w:p>
    <w:p w14:paraId="411495BA" w14:textId="77777777" w:rsidR="00721EB9" w:rsidRDefault="00721EB9" w:rsidP="00721EB9">
      <w:pPr>
        <w:pStyle w:val="PL"/>
        <w:rPr>
          <w:lang w:val="en-US" w:eastAsia="es-ES"/>
        </w:rPr>
      </w:pPr>
      <w:r>
        <w:rPr>
          <w:lang w:val="en-US" w:eastAsia="es-ES"/>
        </w:rPr>
        <w:t xml:space="preserve">          minItems: 1</w:t>
      </w:r>
    </w:p>
    <w:p w14:paraId="4DC0C834" w14:textId="77777777" w:rsidR="00721EB9" w:rsidRDefault="00721EB9" w:rsidP="00721EB9">
      <w:pPr>
        <w:pStyle w:val="PL"/>
        <w:rPr>
          <w:lang w:val="en-US" w:eastAsia="es-ES"/>
        </w:rPr>
      </w:pPr>
      <w:r>
        <w:rPr>
          <w:lang w:val="en-US" w:eastAsia="es-ES"/>
        </w:rPr>
        <w:t xml:space="preserve">      required:</w:t>
      </w:r>
    </w:p>
    <w:p w14:paraId="77CD3F3D" w14:textId="77777777" w:rsidR="00721EB9" w:rsidRDefault="00721EB9" w:rsidP="00721EB9">
      <w:pPr>
        <w:pStyle w:val="PL"/>
        <w:rPr>
          <w:lang w:val="en-US" w:eastAsia="es-ES"/>
        </w:rPr>
      </w:pPr>
      <w:r>
        <w:rPr>
          <w:lang w:val="en-US" w:eastAsia="es-ES"/>
        </w:rPr>
        <w:t xml:space="preserve">        - </w:t>
      </w:r>
      <w:r>
        <w:rPr>
          <w:lang w:eastAsia="zh-CN"/>
        </w:rPr>
        <w:t>appId</w:t>
      </w:r>
    </w:p>
    <w:p w14:paraId="18000AE3" w14:textId="77777777" w:rsidR="00721EB9" w:rsidRDefault="00721EB9" w:rsidP="00721EB9">
      <w:pPr>
        <w:pStyle w:val="PL"/>
        <w:rPr>
          <w:lang w:val="en-US" w:eastAsia="es-ES"/>
        </w:rPr>
      </w:pPr>
      <w:r>
        <w:rPr>
          <w:lang w:val="en-US" w:eastAsia="es-ES"/>
        </w:rPr>
        <w:t xml:space="preserve">        - </w:t>
      </w:r>
      <w:r>
        <w:t>comms</w:t>
      </w:r>
    </w:p>
    <w:p w14:paraId="54AE6687" w14:textId="77777777" w:rsidR="00721EB9" w:rsidRDefault="00721EB9" w:rsidP="00721EB9">
      <w:pPr>
        <w:pStyle w:val="PL"/>
        <w:rPr>
          <w:lang w:val="en-US" w:eastAsia="es-ES"/>
        </w:rPr>
      </w:pPr>
      <w:r>
        <w:rPr>
          <w:lang w:val="en-US" w:eastAsia="es-ES"/>
        </w:rPr>
        <w:t xml:space="preserve">    </w:t>
      </w:r>
      <w:r>
        <w:t>UeTrajectoryCollection</w:t>
      </w:r>
      <w:r>
        <w:rPr>
          <w:lang w:val="en-US" w:eastAsia="es-ES"/>
        </w:rPr>
        <w:t>:</w:t>
      </w:r>
    </w:p>
    <w:p w14:paraId="41A02E7F" w14:textId="77777777" w:rsidR="00721EB9" w:rsidRDefault="00721EB9" w:rsidP="00721EB9">
      <w:pPr>
        <w:pStyle w:val="PL"/>
        <w:rPr>
          <w:rFonts w:eastAsia="Batang"/>
        </w:rPr>
      </w:pPr>
      <w:r>
        <w:rPr>
          <w:rFonts w:eastAsia="Batang"/>
        </w:rPr>
        <w:t xml:space="preserve">      description: Contains UE trajectory information associated with an application.</w:t>
      </w:r>
    </w:p>
    <w:p w14:paraId="392495BB" w14:textId="77777777" w:rsidR="00721EB9" w:rsidRDefault="00721EB9" w:rsidP="00721EB9">
      <w:pPr>
        <w:pStyle w:val="PL"/>
        <w:rPr>
          <w:lang w:val="en-US" w:eastAsia="es-ES"/>
        </w:rPr>
      </w:pPr>
      <w:r>
        <w:rPr>
          <w:lang w:val="en-US" w:eastAsia="es-ES"/>
        </w:rPr>
        <w:t xml:space="preserve">      type: object</w:t>
      </w:r>
    </w:p>
    <w:p w14:paraId="4B90E75F" w14:textId="77777777" w:rsidR="00721EB9" w:rsidRDefault="00721EB9" w:rsidP="00721EB9">
      <w:pPr>
        <w:pStyle w:val="PL"/>
        <w:rPr>
          <w:lang w:val="en-US" w:eastAsia="es-ES"/>
        </w:rPr>
      </w:pPr>
      <w:r>
        <w:rPr>
          <w:lang w:val="en-US" w:eastAsia="es-ES"/>
        </w:rPr>
        <w:t xml:space="preserve">      properties:</w:t>
      </w:r>
    </w:p>
    <w:p w14:paraId="11090972" w14:textId="77777777" w:rsidR="00721EB9" w:rsidRDefault="00721EB9" w:rsidP="00721EB9">
      <w:pPr>
        <w:pStyle w:val="PL"/>
        <w:rPr>
          <w:lang w:val="en-US" w:eastAsia="es-ES"/>
        </w:rPr>
      </w:pPr>
      <w:r>
        <w:rPr>
          <w:lang w:val="en-US" w:eastAsia="es-ES"/>
        </w:rPr>
        <w:t xml:space="preserve">        </w:t>
      </w:r>
      <w:r>
        <w:t>ts</w:t>
      </w:r>
      <w:r>
        <w:rPr>
          <w:lang w:val="en-US" w:eastAsia="es-ES"/>
        </w:rPr>
        <w:t>:</w:t>
      </w:r>
    </w:p>
    <w:p w14:paraId="22BC1D67" w14:textId="77777777" w:rsidR="00721EB9" w:rsidRDefault="00721EB9" w:rsidP="00721EB9">
      <w:pPr>
        <w:pStyle w:val="PL"/>
        <w:rPr>
          <w:lang w:val="en-US" w:eastAsia="es-ES"/>
        </w:rPr>
      </w:pPr>
      <w:r>
        <w:rPr>
          <w:lang w:val="en-US" w:eastAsia="es-ES"/>
        </w:rPr>
        <w:t xml:space="preserve">          $ref: 'TS29571_CommonData.yaml#/components/schemas/DateTime'</w:t>
      </w:r>
    </w:p>
    <w:p w14:paraId="25C0BABB" w14:textId="77777777" w:rsidR="00721EB9" w:rsidRDefault="00721EB9" w:rsidP="00721EB9">
      <w:pPr>
        <w:pStyle w:val="PL"/>
        <w:rPr>
          <w:lang w:val="en-US" w:eastAsia="es-ES"/>
        </w:rPr>
      </w:pPr>
      <w:r>
        <w:rPr>
          <w:lang w:val="en-US" w:eastAsia="es-ES"/>
        </w:rPr>
        <w:t xml:space="preserve">        </w:t>
      </w:r>
      <w:r>
        <w:rPr>
          <w:lang w:eastAsia="zh-CN"/>
        </w:rPr>
        <w:t>locArea</w:t>
      </w:r>
      <w:r>
        <w:rPr>
          <w:lang w:val="en-US" w:eastAsia="es-ES"/>
        </w:rPr>
        <w:t>:</w:t>
      </w:r>
    </w:p>
    <w:p w14:paraId="6DC86841" w14:textId="77777777" w:rsidR="00721EB9" w:rsidRDefault="00721EB9" w:rsidP="00721EB9">
      <w:pPr>
        <w:pStyle w:val="PL"/>
        <w:rPr>
          <w:lang w:val="en-US" w:eastAsia="es-ES"/>
        </w:rPr>
      </w:pPr>
      <w:r>
        <w:rPr>
          <w:lang w:val="en-US" w:eastAsia="es-ES"/>
        </w:rPr>
        <w:t xml:space="preserve">          $ref: 'TS29122_CommonData.yaml#/components/schemas/</w:t>
      </w:r>
      <w:r>
        <w:t>LocationArea5G</w:t>
      </w:r>
      <w:r>
        <w:rPr>
          <w:lang w:val="en-US" w:eastAsia="es-ES"/>
        </w:rPr>
        <w:t>'</w:t>
      </w:r>
    </w:p>
    <w:p w14:paraId="3C547B07" w14:textId="77777777" w:rsidR="00721EB9" w:rsidRDefault="00721EB9" w:rsidP="00721EB9">
      <w:pPr>
        <w:pStyle w:val="PL"/>
        <w:rPr>
          <w:lang w:val="en-US" w:eastAsia="es-ES"/>
        </w:rPr>
      </w:pPr>
      <w:r>
        <w:rPr>
          <w:lang w:val="en-US" w:eastAsia="es-ES"/>
        </w:rPr>
        <w:t xml:space="preserve">      required:</w:t>
      </w:r>
    </w:p>
    <w:p w14:paraId="1000874C" w14:textId="77777777" w:rsidR="00721EB9" w:rsidRDefault="00721EB9" w:rsidP="00721EB9">
      <w:pPr>
        <w:pStyle w:val="PL"/>
        <w:rPr>
          <w:lang w:val="en-US" w:eastAsia="es-ES"/>
        </w:rPr>
      </w:pPr>
      <w:r>
        <w:rPr>
          <w:lang w:val="en-US" w:eastAsia="es-ES"/>
        </w:rPr>
        <w:t xml:space="preserve">        - </w:t>
      </w:r>
      <w:r>
        <w:t>ts</w:t>
      </w:r>
    </w:p>
    <w:p w14:paraId="7F533A95" w14:textId="77777777" w:rsidR="00721EB9" w:rsidRDefault="00721EB9" w:rsidP="00721EB9">
      <w:pPr>
        <w:pStyle w:val="PL"/>
        <w:rPr>
          <w:lang w:val="en-US" w:eastAsia="es-ES"/>
        </w:rPr>
      </w:pPr>
      <w:r>
        <w:rPr>
          <w:lang w:val="en-US" w:eastAsia="es-ES"/>
        </w:rPr>
        <w:t xml:space="preserve">        - </w:t>
      </w:r>
      <w:r>
        <w:rPr>
          <w:lang w:eastAsia="zh-CN"/>
        </w:rPr>
        <w:t>locArea</w:t>
      </w:r>
    </w:p>
    <w:p w14:paraId="36FB6D60" w14:textId="77777777" w:rsidR="00721EB9" w:rsidRDefault="00721EB9" w:rsidP="00721EB9">
      <w:pPr>
        <w:pStyle w:val="PL"/>
        <w:rPr>
          <w:lang w:val="en-US" w:eastAsia="es-ES"/>
        </w:rPr>
      </w:pPr>
      <w:r>
        <w:rPr>
          <w:lang w:val="en-US" w:eastAsia="es-ES"/>
        </w:rPr>
        <w:t xml:space="preserve">    </w:t>
      </w:r>
      <w:r>
        <w:t>CommunicationCollection</w:t>
      </w:r>
      <w:r>
        <w:rPr>
          <w:lang w:val="en-US" w:eastAsia="es-ES"/>
        </w:rPr>
        <w:t>:</w:t>
      </w:r>
    </w:p>
    <w:p w14:paraId="669FD078" w14:textId="77777777" w:rsidR="00721EB9" w:rsidRDefault="00721EB9" w:rsidP="00721EB9">
      <w:pPr>
        <w:pStyle w:val="PL"/>
        <w:rPr>
          <w:rFonts w:eastAsia="Batang"/>
        </w:rPr>
      </w:pPr>
      <w:r>
        <w:rPr>
          <w:rFonts w:eastAsia="Batang"/>
        </w:rPr>
        <w:t xml:space="preserve">      description: Contains communication information.</w:t>
      </w:r>
    </w:p>
    <w:p w14:paraId="1C0D6835" w14:textId="77777777" w:rsidR="00721EB9" w:rsidRDefault="00721EB9" w:rsidP="00721EB9">
      <w:pPr>
        <w:pStyle w:val="PL"/>
        <w:rPr>
          <w:lang w:val="en-US" w:eastAsia="es-ES"/>
        </w:rPr>
      </w:pPr>
      <w:r>
        <w:rPr>
          <w:lang w:val="en-US" w:eastAsia="es-ES"/>
        </w:rPr>
        <w:t xml:space="preserve">      type: object</w:t>
      </w:r>
    </w:p>
    <w:p w14:paraId="49638036" w14:textId="77777777" w:rsidR="00721EB9" w:rsidRDefault="00721EB9" w:rsidP="00721EB9">
      <w:pPr>
        <w:pStyle w:val="PL"/>
        <w:rPr>
          <w:lang w:val="en-US" w:eastAsia="es-ES"/>
        </w:rPr>
      </w:pPr>
      <w:r>
        <w:rPr>
          <w:lang w:val="en-US" w:eastAsia="es-ES"/>
        </w:rPr>
        <w:t xml:space="preserve">      properties:</w:t>
      </w:r>
    </w:p>
    <w:p w14:paraId="093A71FC" w14:textId="77777777" w:rsidR="00721EB9" w:rsidRDefault="00721EB9" w:rsidP="00721EB9">
      <w:pPr>
        <w:pStyle w:val="PL"/>
        <w:rPr>
          <w:lang w:val="en-US" w:eastAsia="es-ES"/>
        </w:rPr>
      </w:pPr>
      <w:r>
        <w:rPr>
          <w:lang w:val="en-US" w:eastAsia="es-ES"/>
        </w:rPr>
        <w:t xml:space="preserve">        </w:t>
      </w:r>
      <w:r>
        <w:rPr>
          <w:lang w:eastAsia="zh-CN"/>
        </w:rPr>
        <w:t>startTime</w:t>
      </w:r>
      <w:r>
        <w:rPr>
          <w:lang w:val="en-US" w:eastAsia="es-ES"/>
        </w:rPr>
        <w:t>:</w:t>
      </w:r>
    </w:p>
    <w:p w14:paraId="22338646" w14:textId="77777777" w:rsidR="00721EB9" w:rsidRDefault="00721EB9" w:rsidP="00721EB9">
      <w:pPr>
        <w:pStyle w:val="PL"/>
        <w:rPr>
          <w:lang w:val="en-US" w:eastAsia="es-ES"/>
        </w:rPr>
      </w:pPr>
      <w:r>
        <w:rPr>
          <w:lang w:val="en-US" w:eastAsia="es-ES"/>
        </w:rPr>
        <w:t xml:space="preserve">          $ref: 'TS29571_CommonData.yaml#/components/schemas/DateTime'</w:t>
      </w:r>
    </w:p>
    <w:p w14:paraId="2DB2E7F9" w14:textId="77777777" w:rsidR="00721EB9" w:rsidRDefault="00721EB9" w:rsidP="00721EB9">
      <w:pPr>
        <w:pStyle w:val="PL"/>
        <w:rPr>
          <w:lang w:val="en-US" w:eastAsia="es-ES"/>
        </w:rPr>
      </w:pPr>
      <w:r>
        <w:rPr>
          <w:lang w:val="en-US" w:eastAsia="es-ES"/>
        </w:rPr>
        <w:t xml:space="preserve">        </w:t>
      </w:r>
      <w:r>
        <w:rPr>
          <w:lang w:eastAsia="zh-CN"/>
        </w:rPr>
        <w:t>endTime</w:t>
      </w:r>
      <w:r>
        <w:rPr>
          <w:lang w:val="en-US" w:eastAsia="es-ES"/>
        </w:rPr>
        <w:t>:</w:t>
      </w:r>
    </w:p>
    <w:p w14:paraId="437A0C4E" w14:textId="77777777" w:rsidR="00721EB9" w:rsidRDefault="00721EB9" w:rsidP="00721EB9">
      <w:pPr>
        <w:pStyle w:val="PL"/>
        <w:rPr>
          <w:lang w:val="en-US" w:eastAsia="es-ES"/>
        </w:rPr>
      </w:pPr>
      <w:r>
        <w:rPr>
          <w:lang w:val="en-US" w:eastAsia="es-ES"/>
        </w:rPr>
        <w:t xml:space="preserve">          $ref: 'TS29571_CommonData.yaml#/components/schemas/DateTime'</w:t>
      </w:r>
    </w:p>
    <w:p w14:paraId="3C36E5CD" w14:textId="77777777" w:rsidR="00721EB9" w:rsidRDefault="00721EB9" w:rsidP="00721EB9">
      <w:pPr>
        <w:pStyle w:val="PL"/>
        <w:rPr>
          <w:lang w:val="en-US" w:eastAsia="es-ES"/>
        </w:rPr>
      </w:pPr>
      <w:r>
        <w:rPr>
          <w:lang w:val="en-US" w:eastAsia="es-ES"/>
        </w:rPr>
        <w:t xml:space="preserve">        </w:t>
      </w:r>
      <w:r>
        <w:t>ulVol</w:t>
      </w:r>
      <w:r>
        <w:rPr>
          <w:lang w:val="en-US" w:eastAsia="es-ES"/>
        </w:rPr>
        <w:t>:</w:t>
      </w:r>
    </w:p>
    <w:p w14:paraId="211ABEAB" w14:textId="77777777" w:rsidR="00721EB9" w:rsidRDefault="00721EB9" w:rsidP="00721EB9">
      <w:pPr>
        <w:pStyle w:val="PL"/>
        <w:rPr>
          <w:lang w:val="en-US" w:eastAsia="es-ES"/>
        </w:rPr>
      </w:pPr>
      <w:r>
        <w:rPr>
          <w:lang w:val="en-US" w:eastAsia="es-ES"/>
        </w:rPr>
        <w:t xml:space="preserve">          $ref: 'TS29122_CommonData.yaml#/components/schemas/Volume'</w:t>
      </w:r>
    </w:p>
    <w:p w14:paraId="1A116DC1" w14:textId="77777777" w:rsidR="00721EB9" w:rsidRDefault="00721EB9" w:rsidP="00721EB9">
      <w:pPr>
        <w:pStyle w:val="PL"/>
        <w:rPr>
          <w:lang w:val="en-US" w:eastAsia="es-ES"/>
        </w:rPr>
      </w:pPr>
      <w:r>
        <w:rPr>
          <w:lang w:val="en-US" w:eastAsia="es-ES"/>
        </w:rPr>
        <w:t xml:space="preserve">        </w:t>
      </w:r>
      <w:r>
        <w:t>dlVol</w:t>
      </w:r>
      <w:r>
        <w:rPr>
          <w:lang w:val="en-US" w:eastAsia="es-ES"/>
        </w:rPr>
        <w:t>:</w:t>
      </w:r>
    </w:p>
    <w:p w14:paraId="29AC5178" w14:textId="77777777" w:rsidR="00721EB9" w:rsidRDefault="00721EB9" w:rsidP="00721EB9">
      <w:pPr>
        <w:pStyle w:val="PL"/>
        <w:rPr>
          <w:lang w:val="en-US" w:eastAsia="es-ES"/>
        </w:rPr>
      </w:pPr>
      <w:r>
        <w:rPr>
          <w:lang w:val="en-US" w:eastAsia="es-ES"/>
        </w:rPr>
        <w:t xml:space="preserve">          $ref: 'TS29122_CommonData.yaml#/components/schemas/Volume'</w:t>
      </w:r>
    </w:p>
    <w:p w14:paraId="52BE1F97" w14:textId="77777777" w:rsidR="00721EB9" w:rsidRDefault="00721EB9" w:rsidP="00721EB9">
      <w:pPr>
        <w:pStyle w:val="PL"/>
        <w:rPr>
          <w:lang w:val="en-US" w:eastAsia="es-ES"/>
        </w:rPr>
      </w:pPr>
      <w:r>
        <w:rPr>
          <w:lang w:val="en-US" w:eastAsia="es-ES"/>
        </w:rPr>
        <w:t xml:space="preserve">      required:</w:t>
      </w:r>
    </w:p>
    <w:p w14:paraId="62CECA21" w14:textId="77777777" w:rsidR="00721EB9" w:rsidRDefault="00721EB9" w:rsidP="00721EB9">
      <w:pPr>
        <w:pStyle w:val="PL"/>
        <w:rPr>
          <w:lang w:val="en-US" w:eastAsia="es-ES"/>
        </w:rPr>
      </w:pPr>
      <w:r>
        <w:rPr>
          <w:lang w:val="en-US" w:eastAsia="es-ES"/>
        </w:rPr>
        <w:t xml:space="preserve">        - </w:t>
      </w:r>
      <w:r>
        <w:rPr>
          <w:lang w:eastAsia="zh-CN"/>
        </w:rPr>
        <w:t>startTime</w:t>
      </w:r>
    </w:p>
    <w:p w14:paraId="322D51DE" w14:textId="77777777" w:rsidR="00721EB9" w:rsidRDefault="00721EB9" w:rsidP="00721EB9">
      <w:pPr>
        <w:pStyle w:val="PL"/>
        <w:rPr>
          <w:lang w:val="en-US" w:eastAsia="es-ES"/>
        </w:rPr>
      </w:pPr>
      <w:r>
        <w:rPr>
          <w:lang w:val="en-US" w:eastAsia="es-ES"/>
        </w:rPr>
        <w:t xml:space="preserve">        - </w:t>
      </w:r>
      <w:r>
        <w:rPr>
          <w:lang w:eastAsia="zh-CN"/>
        </w:rPr>
        <w:t>endTime</w:t>
      </w:r>
    </w:p>
    <w:p w14:paraId="0FAA917C" w14:textId="77777777" w:rsidR="00721EB9" w:rsidRDefault="00721EB9" w:rsidP="00721EB9">
      <w:pPr>
        <w:pStyle w:val="PL"/>
        <w:rPr>
          <w:lang w:val="en-US" w:eastAsia="es-ES"/>
        </w:rPr>
      </w:pPr>
      <w:r>
        <w:rPr>
          <w:lang w:val="en-US" w:eastAsia="es-ES"/>
        </w:rPr>
        <w:t xml:space="preserve">        - </w:t>
      </w:r>
      <w:r>
        <w:t>ulVol</w:t>
      </w:r>
    </w:p>
    <w:p w14:paraId="1D9C01BD" w14:textId="77777777" w:rsidR="00721EB9" w:rsidRDefault="00721EB9" w:rsidP="00721EB9">
      <w:pPr>
        <w:pStyle w:val="PL"/>
        <w:rPr>
          <w:lang w:val="en-US" w:eastAsia="es-ES"/>
        </w:rPr>
      </w:pPr>
      <w:r>
        <w:rPr>
          <w:lang w:val="en-US" w:eastAsia="es-ES"/>
        </w:rPr>
        <w:t xml:space="preserve">        - </w:t>
      </w:r>
      <w:r>
        <w:t>dlVol</w:t>
      </w:r>
    </w:p>
    <w:p w14:paraId="04FB7246" w14:textId="77777777" w:rsidR="00721EB9" w:rsidRDefault="00721EB9" w:rsidP="00721EB9">
      <w:pPr>
        <w:pStyle w:val="PL"/>
        <w:rPr>
          <w:lang w:val="en-US" w:eastAsia="es-ES"/>
        </w:rPr>
      </w:pPr>
      <w:r>
        <w:rPr>
          <w:lang w:val="en-US" w:eastAsia="es-ES"/>
        </w:rPr>
        <w:t xml:space="preserve">    </w:t>
      </w:r>
      <w:r>
        <w:t>ExceptionInfo</w:t>
      </w:r>
      <w:r>
        <w:rPr>
          <w:lang w:val="en-US" w:eastAsia="es-ES"/>
        </w:rPr>
        <w:t>:</w:t>
      </w:r>
    </w:p>
    <w:p w14:paraId="3D5BAD43" w14:textId="77777777" w:rsidR="00721EB9" w:rsidRDefault="00721EB9" w:rsidP="00721EB9">
      <w:pPr>
        <w:pStyle w:val="PL"/>
        <w:rPr>
          <w:rFonts w:eastAsia="Batang"/>
        </w:rPr>
      </w:pPr>
      <w:r>
        <w:rPr>
          <w:rFonts w:eastAsia="Batang"/>
        </w:rPr>
        <w:t xml:space="preserve">      description: Represents the exceptions information provided by the AF.</w:t>
      </w:r>
    </w:p>
    <w:p w14:paraId="0112C846" w14:textId="77777777" w:rsidR="00721EB9" w:rsidRDefault="00721EB9" w:rsidP="00721EB9">
      <w:pPr>
        <w:pStyle w:val="PL"/>
        <w:rPr>
          <w:lang w:val="en-US" w:eastAsia="es-ES"/>
        </w:rPr>
      </w:pPr>
      <w:r>
        <w:rPr>
          <w:lang w:val="en-US" w:eastAsia="es-ES"/>
        </w:rPr>
        <w:t xml:space="preserve">      type: object</w:t>
      </w:r>
    </w:p>
    <w:p w14:paraId="4899CC3E" w14:textId="77777777" w:rsidR="00721EB9" w:rsidRDefault="00721EB9" w:rsidP="00721EB9">
      <w:pPr>
        <w:pStyle w:val="PL"/>
        <w:rPr>
          <w:lang w:val="en-US" w:eastAsia="es-ES"/>
        </w:rPr>
      </w:pPr>
      <w:r>
        <w:rPr>
          <w:lang w:val="en-US" w:eastAsia="es-ES"/>
        </w:rPr>
        <w:t xml:space="preserve">      properties:</w:t>
      </w:r>
    </w:p>
    <w:p w14:paraId="4F3D43CF" w14:textId="77777777" w:rsidR="00721EB9" w:rsidRDefault="00721EB9" w:rsidP="00721EB9">
      <w:pPr>
        <w:pStyle w:val="PL"/>
        <w:rPr>
          <w:lang w:val="en-US" w:eastAsia="es-ES"/>
        </w:rPr>
      </w:pPr>
      <w:r>
        <w:rPr>
          <w:lang w:val="en-US" w:eastAsia="es-ES"/>
        </w:rPr>
        <w:t xml:space="preserve">        </w:t>
      </w:r>
      <w:r>
        <w:t>ipTrafficFilter</w:t>
      </w:r>
      <w:r>
        <w:rPr>
          <w:lang w:val="en-US" w:eastAsia="es-ES"/>
        </w:rPr>
        <w:t>:</w:t>
      </w:r>
    </w:p>
    <w:p w14:paraId="7C5F46F8" w14:textId="77777777" w:rsidR="00721EB9" w:rsidRDefault="00721EB9" w:rsidP="00721EB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E329213" w14:textId="77777777" w:rsidR="00721EB9" w:rsidRDefault="00721EB9" w:rsidP="00721EB9">
      <w:pPr>
        <w:pStyle w:val="PL"/>
        <w:rPr>
          <w:lang w:val="en-US" w:eastAsia="es-ES"/>
        </w:rPr>
      </w:pPr>
      <w:r>
        <w:rPr>
          <w:lang w:val="en-US" w:eastAsia="es-ES"/>
        </w:rPr>
        <w:t xml:space="preserve">        </w:t>
      </w:r>
      <w:r>
        <w:rPr>
          <w:lang w:eastAsia="zh-CN"/>
        </w:rPr>
        <w:t>ethTrafficFilter</w:t>
      </w:r>
      <w:r>
        <w:rPr>
          <w:lang w:val="en-US" w:eastAsia="es-ES"/>
        </w:rPr>
        <w:t>:</w:t>
      </w:r>
    </w:p>
    <w:p w14:paraId="251AD804" w14:textId="77777777" w:rsidR="00721EB9" w:rsidRDefault="00721EB9" w:rsidP="00721EB9">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1DDE7B3" w14:textId="77777777" w:rsidR="00721EB9" w:rsidRDefault="00721EB9" w:rsidP="00721EB9">
      <w:pPr>
        <w:pStyle w:val="PL"/>
        <w:rPr>
          <w:lang w:val="en-US" w:eastAsia="es-ES"/>
        </w:rPr>
      </w:pPr>
      <w:r>
        <w:rPr>
          <w:lang w:val="en-US" w:eastAsia="es-ES"/>
        </w:rPr>
        <w:t xml:space="preserve">        </w:t>
      </w:r>
      <w:r>
        <w:t>exceps</w:t>
      </w:r>
      <w:r>
        <w:rPr>
          <w:lang w:val="en-US" w:eastAsia="es-ES"/>
        </w:rPr>
        <w:t>:</w:t>
      </w:r>
    </w:p>
    <w:p w14:paraId="090E7421" w14:textId="77777777" w:rsidR="00721EB9" w:rsidRDefault="00721EB9" w:rsidP="00721EB9">
      <w:pPr>
        <w:pStyle w:val="PL"/>
        <w:rPr>
          <w:lang w:val="en-US" w:eastAsia="es-ES"/>
        </w:rPr>
      </w:pPr>
      <w:r>
        <w:rPr>
          <w:lang w:val="en-US" w:eastAsia="es-ES"/>
        </w:rPr>
        <w:t xml:space="preserve">          type: array</w:t>
      </w:r>
    </w:p>
    <w:p w14:paraId="0A89CF03" w14:textId="77777777" w:rsidR="00721EB9" w:rsidRDefault="00721EB9" w:rsidP="00721EB9">
      <w:pPr>
        <w:pStyle w:val="PL"/>
        <w:rPr>
          <w:lang w:val="en-US" w:eastAsia="es-ES"/>
        </w:rPr>
      </w:pPr>
      <w:r>
        <w:rPr>
          <w:lang w:val="en-US" w:eastAsia="es-ES"/>
        </w:rPr>
        <w:t xml:space="preserve">          items:</w:t>
      </w:r>
    </w:p>
    <w:p w14:paraId="63D76255" w14:textId="77777777" w:rsidR="00721EB9" w:rsidRDefault="00721EB9" w:rsidP="00721EB9">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8E43237" w14:textId="77777777" w:rsidR="00721EB9" w:rsidRDefault="00721EB9" w:rsidP="00721EB9">
      <w:pPr>
        <w:pStyle w:val="PL"/>
        <w:rPr>
          <w:lang w:val="en-US" w:eastAsia="es-ES"/>
        </w:rPr>
      </w:pPr>
      <w:r>
        <w:rPr>
          <w:lang w:val="en-US" w:eastAsia="es-ES"/>
        </w:rPr>
        <w:lastRenderedPageBreak/>
        <w:t xml:space="preserve">          minItems: 1</w:t>
      </w:r>
    </w:p>
    <w:p w14:paraId="6A9E2254" w14:textId="30E64D0F" w:rsidR="0059243E" w:rsidRDefault="0059243E" w:rsidP="0059243E">
      <w:pPr>
        <w:pStyle w:val="PL"/>
        <w:rPr>
          <w:ins w:id="369" w:author="Maria Liang" w:date="2021-05-13T15:51:00Z"/>
          <w:lang w:val="en-US" w:eastAsia="es-ES"/>
        </w:rPr>
      </w:pPr>
      <w:bookmarkStart w:id="370" w:name="_Hlk71816437"/>
      <w:ins w:id="371" w:author="Maria Liang" w:date="2021-05-13T15:51:00Z">
        <w:r>
          <w:rPr>
            <w:lang w:val="en-US" w:eastAsia="es-ES"/>
          </w:rPr>
          <w:t xml:space="preserve">    UserDataCongestion</w:t>
        </w:r>
      </w:ins>
      <w:ins w:id="372" w:author="Maria Liang r2" w:date="2021-05-21T12:32:00Z">
        <w:r w:rsidR="00535B39">
          <w:rPr>
            <w:lang w:val="en-US" w:eastAsia="es-ES"/>
          </w:rPr>
          <w:t>Collection</w:t>
        </w:r>
      </w:ins>
      <w:ins w:id="373" w:author="Maria Liang" w:date="2021-05-13T15:51:00Z">
        <w:r>
          <w:rPr>
            <w:lang w:val="en-US" w:eastAsia="es-ES"/>
          </w:rPr>
          <w:t>:</w:t>
        </w:r>
      </w:ins>
    </w:p>
    <w:p w14:paraId="4F97CFC0" w14:textId="301C4000" w:rsidR="0059243E" w:rsidRDefault="0059243E" w:rsidP="0059243E">
      <w:pPr>
        <w:pStyle w:val="PL"/>
        <w:rPr>
          <w:ins w:id="374" w:author="Maria Liang" w:date="2021-05-13T15:51:00Z"/>
          <w:rFonts w:eastAsia="Batang"/>
        </w:rPr>
      </w:pPr>
      <w:ins w:id="375" w:author="Maria Liang" w:date="2021-05-13T15:51:00Z">
        <w:r>
          <w:rPr>
            <w:rFonts w:eastAsia="Batang"/>
          </w:rPr>
          <w:t xml:space="preserve">      description: </w:t>
        </w:r>
      </w:ins>
      <w:ins w:id="376" w:author="Maria Liang" w:date="2021-05-13T15:52:00Z">
        <w:r w:rsidRPr="0059243E">
          <w:rPr>
            <w:rFonts w:eastAsia="Batang"/>
          </w:rPr>
          <w:t>Contains User Data Congestion Analytics related information collection</w:t>
        </w:r>
      </w:ins>
      <w:ins w:id="377" w:author="Maria Liang" w:date="2021-05-13T15:51:00Z">
        <w:r>
          <w:rPr>
            <w:rFonts w:eastAsia="Batang"/>
          </w:rPr>
          <w:t>.</w:t>
        </w:r>
      </w:ins>
    </w:p>
    <w:p w14:paraId="0E09CD6C" w14:textId="77777777" w:rsidR="0059243E" w:rsidRDefault="0059243E" w:rsidP="0059243E">
      <w:pPr>
        <w:pStyle w:val="PL"/>
        <w:rPr>
          <w:ins w:id="378" w:author="Maria Liang" w:date="2021-05-13T15:51:00Z"/>
          <w:lang w:val="en-US" w:eastAsia="es-ES"/>
        </w:rPr>
      </w:pPr>
      <w:ins w:id="379" w:author="Maria Liang" w:date="2021-05-13T15:51:00Z">
        <w:r>
          <w:rPr>
            <w:lang w:val="en-US" w:eastAsia="es-ES"/>
          </w:rPr>
          <w:t xml:space="preserve">      type: object</w:t>
        </w:r>
      </w:ins>
    </w:p>
    <w:p w14:paraId="291A6574" w14:textId="77777777" w:rsidR="0059243E" w:rsidRDefault="0059243E" w:rsidP="0059243E">
      <w:pPr>
        <w:pStyle w:val="PL"/>
        <w:rPr>
          <w:ins w:id="380" w:author="Maria Liang" w:date="2021-05-13T15:51:00Z"/>
          <w:lang w:val="en-US" w:eastAsia="es-ES"/>
        </w:rPr>
      </w:pPr>
      <w:ins w:id="381" w:author="Maria Liang" w:date="2021-05-13T15:51:00Z">
        <w:r>
          <w:rPr>
            <w:lang w:val="en-US" w:eastAsia="es-ES"/>
          </w:rPr>
          <w:t xml:space="preserve">      properties:</w:t>
        </w:r>
      </w:ins>
    </w:p>
    <w:p w14:paraId="7C288D60" w14:textId="77777777" w:rsidR="00ED3760" w:rsidRDefault="00ED3760" w:rsidP="00ED3760">
      <w:pPr>
        <w:pStyle w:val="PL"/>
        <w:rPr>
          <w:ins w:id="382" w:author="Maria Liang" w:date="2021-05-13T15:52:00Z"/>
          <w:lang w:val="en-US" w:eastAsia="es-ES"/>
        </w:rPr>
      </w:pPr>
      <w:ins w:id="383" w:author="Maria Liang" w:date="2021-05-13T15:52:00Z">
        <w:r>
          <w:rPr>
            <w:lang w:val="en-US" w:eastAsia="es-ES"/>
          </w:rPr>
          <w:t xml:space="preserve">        appId:</w:t>
        </w:r>
      </w:ins>
    </w:p>
    <w:p w14:paraId="3AC489B8" w14:textId="77777777" w:rsidR="00ED3760" w:rsidRDefault="00ED3760" w:rsidP="00ED3760">
      <w:pPr>
        <w:pStyle w:val="PL"/>
        <w:rPr>
          <w:ins w:id="384" w:author="Maria Liang" w:date="2021-05-13T15:52:00Z"/>
        </w:rPr>
      </w:pPr>
      <w:ins w:id="385" w:author="Maria Liang" w:date="2021-05-13T15:52:00Z">
        <w:r>
          <w:t xml:space="preserve">          </w:t>
        </w:r>
        <w:r>
          <w:rPr>
            <w:lang w:val="en-US" w:eastAsia="es-ES"/>
          </w:rPr>
          <w:t>$ref: 'TS29571_CommonData.yaml#/components/schemas/</w:t>
        </w:r>
        <w:r>
          <w:rPr>
            <w:lang w:eastAsia="zh-CN"/>
          </w:rPr>
          <w:t>ApplicationId</w:t>
        </w:r>
        <w:r>
          <w:rPr>
            <w:lang w:val="en-US" w:eastAsia="es-ES"/>
          </w:rPr>
          <w:t>'</w:t>
        </w:r>
      </w:ins>
    </w:p>
    <w:p w14:paraId="5EF3FA18" w14:textId="77777777" w:rsidR="00ED3760" w:rsidRDefault="00ED3760" w:rsidP="00ED3760">
      <w:pPr>
        <w:pStyle w:val="PL"/>
        <w:rPr>
          <w:ins w:id="386" w:author="Maria Liang" w:date="2021-05-13T15:53:00Z"/>
          <w:lang w:val="en-US" w:eastAsia="es-ES"/>
        </w:rPr>
      </w:pPr>
      <w:ins w:id="387" w:author="Maria Liang" w:date="2021-05-13T15:53:00Z">
        <w:r>
          <w:rPr>
            <w:lang w:val="en-US" w:eastAsia="es-ES"/>
          </w:rPr>
          <w:t xml:space="preserve">        </w:t>
        </w:r>
        <w:r>
          <w:t>ipTrafficFilter</w:t>
        </w:r>
        <w:r>
          <w:rPr>
            <w:lang w:val="en-US" w:eastAsia="es-ES"/>
          </w:rPr>
          <w:t>:</w:t>
        </w:r>
      </w:ins>
    </w:p>
    <w:p w14:paraId="50CE4A1A" w14:textId="77777777" w:rsidR="00ED3760" w:rsidRDefault="00ED3760" w:rsidP="00ED3760">
      <w:pPr>
        <w:pStyle w:val="PL"/>
        <w:rPr>
          <w:ins w:id="388" w:author="Maria Liang" w:date="2021-05-13T15:53:00Z"/>
          <w:lang w:val="en-US" w:eastAsia="es-ES"/>
        </w:rPr>
      </w:pPr>
      <w:ins w:id="389" w:author="Maria Liang" w:date="2021-05-13T15:53:00Z">
        <w:r>
          <w:rPr>
            <w:lang w:val="en-US" w:eastAsia="es-ES"/>
          </w:rPr>
          <w:t xml:space="preserve">          $ref: 'TS29122_CommonData.yaml#/components/schemas/</w:t>
        </w:r>
        <w:r>
          <w:rPr>
            <w:rFonts w:hint="eastAsia"/>
            <w:lang w:eastAsia="zh-CN"/>
          </w:rPr>
          <w:t>Flow</w:t>
        </w:r>
        <w:r>
          <w:rPr>
            <w:lang w:eastAsia="zh-CN"/>
          </w:rPr>
          <w:t>Info</w:t>
        </w:r>
        <w:r>
          <w:rPr>
            <w:lang w:val="en-US" w:eastAsia="es-ES"/>
          </w:rPr>
          <w:t>'</w:t>
        </w:r>
      </w:ins>
    </w:p>
    <w:p w14:paraId="39B07966" w14:textId="66992D5B" w:rsidR="00ED3760" w:rsidRDefault="00ED3760" w:rsidP="00ED3760">
      <w:pPr>
        <w:pStyle w:val="PL"/>
        <w:rPr>
          <w:ins w:id="390" w:author="Maria Liang" w:date="2021-05-13T15:53:00Z"/>
          <w:lang w:val="en-US" w:eastAsia="es-ES"/>
        </w:rPr>
      </w:pPr>
      <w:ins w:id="391" w:author="Maria Liang" w:date="2021-05-13T15:53:00Z">
        <w:r>
          <w:rPr>
            <w:lang w:val="en-US" w:eastAsia="es-ES"/>
          </w:rPr>
          <w:t xml:space="preserve">        </w:t>
        </w:r>
        <w:r>
          <w:t>timeInte</w:t>
        </w:r>
      </w:ins>
      <w:ins w:id="392" w:author="Maria Liang r1" w:date="2021-05-20T22:57:00Z">
        <w:r w:rsidR="00F120B8">
          <w:t>r</w:t>
        </w:r>
      </w:ins>
      <w:ins w:id="393" w:author="Maria Liang" w:date="2021-05-13T15:53:00Z">
        <w:r>
          <w:t>v</w:t>
        </w:r>
        <w:r>
          <w:rPr>
            <w:lang w:val="en-US" w:eastAsia="es-ES"/>
          </w:rPr>
          <w:t>:</w:t>
        </w:r>
      </w:ins>
    </w:p>
    <w:p w14:paraId="422E11C0" w14:textId="77777777" w:rsidR="00ED3760" w:rsidRDefault="00ED3760" w:rsidP="00ED3760">
      <w:pPr>
        <w:pStyle w:val="PL"/>
        <w:rPr>
          <w:ins w:id="394" w:author="Maria Liang" w:date="2021-05-13T15:53:00Z"/>
          <w:lang w:val="en-US" w:eastAsia="es-ES"/>
        </w:rPr>
      </w:pPr>
      <w:ins w:id="395" w:author="Maria Liang" w:date="2021-05-13T15:53:00Z">
        <w:r>
          <w:rPr>
            <w:lang w:val="en-US" w:eastAsia="es-ES"/>
          </w:rPr>
          <w:t xml:space="preserve">          $ref: 'TS29122_CommonData.yaml#/components/schemas/</w:t>
        </w:r>
        <w:r>
          <w:rPr>
            <w:rFonts w:eastAsia="Times New Roman"/>
          </w:rPr>
          <w:t>TimeWindow</w:t>
        </w:r>
        <w:r>
          <w:rPr>
            <w:lang w:val="en-US" w:eastAsia="es-ES"/>
          </w:rPr>
          <w:t>'</w:t>
        </w:r>
      </w:ins>
    </w:p>
    <w:p w14:paraId="11D06724" w14:textId="105CDD62" w:rsidR="00ED3760" w:rsidRDefault="00ED3760" w:rsidP="00ED3760">
      <w:pPr>
        <w:pStyle w:val="PL"/>
        <w:rPr>
          <w:ins w:id="396" w:author="Maria Liang" w:date="2021-05-13T15:55:00Z"/>
        </w:rPr>
      </w:pPr>
      <w:ins w:id="397" w:author="Maria Liang" w:date="2021-05-13T15:55:00Z">
        <w:r>
          <w:t xml:space="preserve">        </w:t>
        </w:r>
      </w:ins>
      <w:ins w:id="398" w:author="Maria Liang" w:date="2021-05-13T15:56:00Z">
        <w:r w:rsidRPr="00ED3760">
          <w:t>thrputUl</w:t>
        </w:r>
      </w:ins>
      <w:ins w:id="399" w:author="Maria Liang" w:date="2021-05-13T15:55:00Z">
        <w:r>
          <w:t>:</w:t>
        </w:r>
      </w:ins>
    </w:p>
    <w:p w14:paraId="03117E3D" w14:textId="77777777" w:rsidR="00ED3760" w:rsidRDefault="00ED3760" w:rsidP="00ED3760">
      <w:pPr>
        <w:pStyle w:val="PL"/>
        <w:rPr>
          <w:ins w:id="400" w:author="Maria Liang" w:date="2021-05-13T15:55:00Z"/>
        </w:rPr>
      </w:pPr>
      <w:ins w:id="401" w:author="Maria Liang" w:date="2021-05-13T15:55:00Z">
        <w:r>
          <w:t xml:space="preserve">          $ref: 'TS29571_CommonData.yaml#/components/schemas/BitRate'</w:t>
        </w:r>
      </w:ins>
    </w:p>
    <w:p w14:paraId="51249970" w14:textId="55A5A75B" w:rsidR="00ED3760" w:rsidRDefault="00ED3760" w:rsidP="00ED3760">
      <w:pPr>
        <w:pStyle w:val="PL"/>
        <w:rPr>
          <w:ins w:id="402" w:author="Maria Liang" w:date="2021-05-13T15:55:00Z"/>
        </w:rPr>
      </w:pPr>
      <w:ins w:id="403" w:author="Maria Liang" w:date="2021-05-13T15:55:00Z">
        <w:r>
          <w:t xml:space="preserve">        </w:t>
        </w:r>
      </w:ins>
      <w:ins w:id="404" w:author="Maria Liang" w:date="2021-05-13T15:56:00Z">
        <w:r>
          <w:t>thrputD</w:t>
        </w:r>
      </w:ins>
      <w:ins w:id="405" w:author="Maria Liang" w:date="2021-05-13T15:55:00Z">
        <w:r>
          <w:t>l:</w:t>
        </w:r>
      </w:ins>
    </w:p>
    <w:p w14:paraId="041F4F23" w14:textId="77777777" w:rsidR="00ED3760" w:rsidRDefault="00ED3760" w:rsidP="00ED3760">
      <w:pPr>
        <w:pStyle w:val="PL"/>
        <w:rPr>
          <w:ins w:id="406" w:author="Maria Liang" w:date="2021-05-13T15:55:00Z"/>
        </w:rPr>
      </w:pPr>
      <w:ins w:id="407" w:author="Maria Liang" w:date="2021-05-13T15:55:00Z">
        <w:r>
          <w:t xml:space="preserve">          $ref: 'TS29571_CommonData.yaml#/components/schemas/BitRate'</w:t>
        </w:r>
      </w:ins>
    </w:p>
    <w:p w14:paraId="402B95FB" w14:textId="4F123516" w:rsidR="00ED3760" w:rsidRDefault="00ED3760" w:rsidP="00ED3760">
      <w:pPr>
        <w:pStyle w:val="PL"/>
        <w:rPr>
          <w:ins w:id="408" w:author="Maria Liang" w:date="2021-05-13T15:55:00Z"/>
        </w:rPr>
      </w:pPr>
      <w:ins w:id="409" w:author="Maria Liang" w:date="2021-05-13T15:55:00Z">
        <w:r>
          <w:t xml:space="preserve">        </w:t>
        </w:r>
      </w:ins>
      <w:ins w:id="410" w:author="Maria Liang" w:date="2021-05-13T15:56:00Z">
        <w:r>
          <w:t>thrputPkU</w:t>
        </w:r>
      </w:ins>
      <w:ins w:id="411" w:author="Maria Liang" w:date="2021-05-13T15:55:00Z">
        <w:r>
          <w:t>l:</w:t>
        </w:r>
      </w:ins>
    </w:p>
    <w:p w14:paraId="632594B9" w14:textId="77777777" w:rsidR="00ED3760" w:rsidRDefault="00ED3760" w:rsidP="00ED3760">
      <w:pPr>
        <w:pStyle w:val="PL"/>
        <w:rPr>
          <w:ins w:id="412" w:author="Maria Liang" w:date="2021-05-13T15:55:00Z"/>
        </w:rPr>
      </w:pPr>
      <w:ins w:id="413" w:author="Maria Liang" w:date="2021-05-13T15:55:00Z">
        <w:r>
          <w:t xml:space="preserve">          $ref: 'TS29571_CommonData.yaml#/components/schemas/BitRate'</w:t>
        </w:r>
      </w:ins>
    </w:p>
    <w:p w14:paraId="33C7758B" w14:textId="088B5D78" w:rsidR="00ED3760" w:rsidRDefault="00ED3760" w:rsidP="00ED3760">
      <w:pPr>
        <w:pStyle w:val="PL"/>
        <w:rPr>
          <w:ins w:id="414" w:author="Maria Liang" w:date="2021-05-13T15:55:00Z"/>
        </w:rPr>
      </w:pPr>
      <w:ins w:id="415" w:author="Maria Liang" w:date="2021-05-13T15:55:00Z">
        <w:r>
          <w:t xml:space="preserve">        </w:t>
        </w:r>
      </w:ins>
      <w:ins w:id="416" w:author="Maria Liang" w:date="2021-05-13T15:56:00Z">
        <w:r>
          <w:t>thrputPkD</w:t>
        </w:r>
      </w:ins>
      <w:ins w:id="417" w:author="Maria Liang" w:date="2021-05-13T15:55:00Z">
        <w:r>
          <w:t>l:</w:t>
        </w:r>
      </w:ins>
    </w:p>
    <w:p w14:paraId="05F52466" w14:textId="77777777" w:rsidR="00ED3760" w:rsidRDefault="00ED3760" w:rsidP="00ED3760">
      <w:pPr>
        <w:pStyle w:val="PL"/>
        <w:rPr>
          <w:ins w:id="418" w:author="Maria Liang" w:date="2021-05-13T15:55:00Z"/>
        </w:rPr>
      </w:pPr>
      <w:ins w:id="419" w:author="Maria Liang" w:date="2021-05-13T15:55:00Z">
        <w:r>
          <w:t xml:space="preserve">          $ref: 'TS29571_CommonData.yaml#/components/schemas/BitRate'</w:t>
        </w:r>
      </w:ins>
    </w:p>
    <w:bookmarkEnd w:id="370"/>
    <w:p w14:paraId="456751EE" w14:textId="77777777" w:rsidR="00721EB9" w:rsidRDefault="00721EB9" w:rsidP="00721EB9">
      <w:pPr>
        <w:pStyle w:val="PL"/>
        <w:rPr>
          <w:lang w:val="en-US" w:eastAsia="es-ES"/>
        </w:rPr>
      </w:pPr>
    </w:p>
    <w:p w14:paraId="27BEEB28" w14:textId="77777777" w:rsidR="00721EB9" w:rsidRDefault="00721EB9" w:rsidP="00721EB9">
      <w:pPr>
        <w:pStyle w:val="PL"/>
        <w:rPr>
          <w:lang w:val="en-US" w:eastAsia="es-ES"/>
        </w:rPr>
      </w:pPr>
      <w:r>
        <w:rPr>
          <w:lang w:val="en-US" w:eastAsia="es-ES"/>
        </w:rPr>
        <w:t># Simple data types and Enumerations</w:t>
      </w:r>
    </w:p>
    <w:p w14:paraId="6250333F" w14:textId="77777777" w:rsidR="00721EB9" w:rsidRDefault="00721EB9" w:rsidP="00721EB9">
      <w:pPr>
        <w:pStyle w:val="PL"/>
        <w:rPr>
          <w:lang w:val="en-US" w:eastAsia="es-ES"/>
        </w:rPr>
      </w:pPr>
    </w:p>
    <w:p w14:paraId="39CAF04C" w14:textId="77777777" w:rsidR="00721EB9" w:rsidRDefault="00721EB9" w:rsidP="00721EB9">
      <w:pPr>
        <w:pStyle w:val="PL"/>
        <w:rPr>
          <w:lang w:val="en-US" w:eastAsia="es-ES"/>
        </w:rPr>
      </w:pPr>
      <w:r>
        <w:rPr>
          <w:lang w:val="en-US" w:eastAsia="es-ES"/>
        </w:rPr>
        <w:t xml:space="preserve">    AfEvent:</w:t>
      </w:r>
    </w:p>
    <w:p w14:paraId="3971697A" w14:textId="77777777" w:rsidR="00721EB9" w:rsidRDefault="00721EB9" w:rsidP="00721EB9">
      <w:pPr>
        <w:pStyle w:val="PL"/>
        <w:rPr>
          <w:rFonts w:eastAsia="Batang"/>
        </w:rPr>
      </w:pPr>
      <w:r>
        <w:rPr>
          <w:rFonts w:eastAsia="Batang"/>
        </w:rPr>
        <w:t xml:space="preserve">      description: Represents Application Events.</w:t>
      </w:r>
    </w:p>
    <w:p w14:paraId="4EE84D4E" w14:textId="77777777" w:rsidR="00721EB9" w:rsidRDefault="00721EB9" w:rsidP="00721EB9">
      <w:pPr>
        <w:pStyle w:val="PL"/>
        <w:rPr>
          <w:lang w:val="en-US" w:eastAsia="es-ES"/>
        </w:rPr>
      </w:pPr>
      <w:r>
        <w:rPr>
          <w:lang w:val="en-US" w:eastAsia="es-ES"/>
        </w:rPr>
        <w:t xml:space="preserve">      anyOf:</w:t>
      </w:r>
    </w:p>
    <w:p w14:paraId="40EA76F6" w14:textId="77777777" w:rsidR="00721EB9" w:rsidRDefault="00721EB9" w:rsidP="00721EB9">
      <w:pPr>
        <w:pStyle w:val="PL"/>
        <w:rPr>
          <w:lang w:val="en-US" w:eastAsia="es-ES"/>
        </w:rPr>
      </w:pPr>
      <w:r>
        <w:rPr>
          <w:lang w:val="en-US" w:eastAsia="es-ES"/>
        </w:rPr>
        <w:t xml:space="preserve">      - type: string</w:t>
      </w:r>
    </w:p>
    <w:p w14:paraId="7DE29C19" w14:textId="77777777" w:rsidR="00721EB9" w:rsidRDefault="00721EB9" w:rsidP="00721EB9">
      <w:pPr>
        <w:pStyle w:val="PL"/>
        <w:rPr>
          <w:lang w:val="en-US" w:eastAsia="es-ES"/>
        </w:rPr>
      </w:pPr>
      <w:r>
        <w:rPr>
          <w:lang w:val="en-US" w:eastAsia="es-ES"/>
        </w:rPr>
        <w:t xml:space="preserve">        enum:</w:t>
      </w:r>
    </w:p>
    <w:p w14:paraId="798B5806" w14:textId="77777777" w:rsidR="00721EB9" w:rsidRDefault="00721EB9" w:rsidP="00721EB9">
      <w:pPr>
        <w:pStyle w:val="PL"/>
        <w:rPr>
          <w:lang w:val="en-US" w:eastAsia="es-ES"/>
        </w:rPr>
      </w:pPr>
      <w:r>
        <w:rPr>
          <w:lang w:val="en-US" w:eastAsia="es-ES"/>
        </w:rPr>
        <w:t xml:space="preserve">          - </w:t>
      </w:r>
      <w:r>
        <w:t>SVC_EXPERIENCE</w:t>
      </w:r>
    </w:p>
    <w:p w14:paraId="71BCE293" w14:textId="77777777" w:rsidR="00721EB9" w:rsidRDefault="00721EB9" w:rsidP="00721EB9">
      <w:pPr>
        <w:pStyle w:val="PL"/>
        <w:rPr>
          <w:lang w:val="en-US" w:eastAsia="es-ES"/>
        </w:rPr>
      </w:pPr>
      <w:r>
        <w:rPr>
          <w:lang w:val="en-US" w:eastAsia="es-ES"/>
        </w:rPr>
        <w:t xml:space="preserve">          - </w:t>
      </w:r>
      <w:r>
        <w:t>UE_MOBILITY</w:t>
      </w:r>
    </w:p>
    <w:p w14:paraId="764D201A" w14:textId="77777777" w:rsidR="00721EB9" w:rsidRDefault="00721EB9" w:rsidP="00721EB9">
      <w:pPr>
        <w:pStyle w:val="PL"/>
        <w:rPr>
          <w:lang w:val="en-US" w:eastAsia="es-ES"/>
        </w:rPr>
      </w:pPr>
      <w:r>
        <w:rPr>
          <w:lang w:val="en-US" w:eastAsia="es-ES"/>
        </w:rPr>
        <w:t xml:space="preserve">          - </w:t>
      </w:r>
      <w:r>
        <w:t>UE_COMM</w:t>
      </w:r>
    </w:p>
    <w:p w14:paraId="07D58BA5" w14:textId="77777777" w:rsidR="00721EB9" w:rsidRDefault="00721EB9" w:rsidP="00721EB9">
      <w:pPr>
        <w:pStyle w:val="PL"/>
        <w:rPr>
          <w:lang w:val="en-US" w:eastAsia="es-ES"/>
        </w:rPr>
      </w:pPr>
      <w:r>
        <w:rPr>
          <w:lang w:val="en-US" w:eastAsia="es-ES"/>
        </w:rPr>
        <w:t xml:space="preserve">          - </w:t>
      </w:r>
      <w:r>
        <w:t>EXCEPTIONS</w:t>
      </w:r>
    </w:p>
    <w:p w14:paraId="6BDF1F9C" w14:textId="4CC56C6F" w:rsidR="0059243E" w:rsidRDefault="0059243E" w:rsidP="00721EB9">
      <w:pPr>
        <w:pStyle w:val="PL"/>
        <w:rPr>
          <w:ins w:id="420" w:author="Maria Liang" w:date="2021-05-13T15:49:00Z"/>
          <w:lang w:val="en-US" w:eastAsia="es-ES"/>
        </w:rPr>
      </w:pPr>
      <w:ins w:id="421" w:author="Maria Liang" w:date="2021-05-13T15:49:00Z">
        <w:r>
          <w:rPr>
            <w:lang w:val="en-US" w:eastAsia="es-ES"/>
          </w:rPr>
          <w:t xml:space="preserve">          - USER_DATA_CONGESTION</w:t>
        </w:r>
      </w:ins>
    </w:p>
    <w:p w14:paraId="265AF8B5" w14:textId="067C5BEC" w:rsidR="00721EB9" w:rsidRDefault="00721EB9" w:rsidP="00721EB9">
      <w:pPr>
        <w:pStyle w:val="PL"/>
        <w:rPr>
          <w:lang w:val="en-US" w:eastAsia="es-ES"/>
        </w:rPr>
      </w:pPr>
      <w:r>
        <w:rPr>
          <w:lang w:val="en-US" w:eastAsia="es-ES"/>
        </w:rPr>
        <w:t xml:space="preserve">      - type: string</w:t>
      </w:r>
    </w:p>
    <w:p w14:paraId="0B040156" w14:textId="77777777" w:rsidR="00721EB9" w:rsidRDefault="00721EB9" w:rsidP="00721EB9">
      <w:r>
        <w:br w:type="page"/>
      </w:r>
    </w:p>
    <w:p w14:paraId="64E602C0" w14:textId="77777777" w:rsidR="00C05760" w:rsidRDefault="00C05760" w:rsidP="00C05760">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0D55B" w14:textId="77777777" w:rsidR="00682A35" w:rsidRDefault="00682A35">
      <w:r>
        <w:separator/>
      </w:r>
    </w:p>
  </w:endnote>
  <w:endnote w:type="continuationSeparator" w:id="0">
    <w:p w14:paraId="5F298AED" w14:textId="77777777" w:rsidR="00682A35" w:rsidRDefault="00682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F20255" w14:textId="77777777" w:rsidR="00682A35" w:rsidRDefault="00682A35">
      <w:r>
        <w:separator/>
      </w:r>
    </w:p>
  </w:footnote>
  <w:footnote w:type="continuationSeparator" w:id="0">
    <w:p w14:paraId="1C6DC183" w14:textId="77777777" w:rsidR="00682A35" w:rsidRDefault="00682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80553E" w:rsidRDefault="008055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80553E" w:rsidRDefault="008055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80553E" w:rsidRDefault="008055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80553E" w:rsidRDefault="00805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5"/>
  </w:num>
  <w:num w:numId="7">
    <w:abstractNumId w:val="20"/>
  </w:num>
  <w:num w:numId="8">
    <w:abstractNumId w:val="16"/>
  </w:num>
  <w:num w:numId="9">
    <w:abstractNumId w:val="7"/>
  </w:num>
  <w:num w:numId="10">
    <w:abstractNumId w:val="13"/>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3"/>
  </w:num>
  <w:num w:numId="17">
    <w:abstractNumId w:val="14"/>
  </w:num>
  <w:num w:numId="18">
    <w:abstractNumId w:val="11"/>
  </w:num>
  <w:num w:numId="19">
    <w:abstractNumId w:val="3"/>
  </w:num>
  <w:num w:numId="20">
    <w:abstractNumId w:val="6"/>
  </w:num>
  <w:num w:numId="21">
    <w:abstractNumId w:val="5"/>
  </w:num>
  <w:num w:numId="22">
    <w:abstractNumId w:val="22"/>
  </w:num>
  <w:num w:numId="23">
    <w:abstractNumId w:val="19"/>
  </w:num>
  <w:num w:numId="24">
    <w:abstractNumId w:val="21"/>
  </w:num>
  <w:num w:numId="25">
    <w:abstractNumId w:val="4"/>
  </w:num>
  <w:num w:numId="26">
    <w:abstractNumId w:val="12"/>
  </w:num>
  <w:num w:numId="27">
    <w:abstractNumId w:val="1"/>
  </w:num>
  <w:num w:numId="28">
    <w:abstractNumId w:val="26"/>
  </w:num>
  <w:num w:numId="29">
    <w:abstractNumId w:val="18"/>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2">
    <w15:presenceInfo w15:providerId="None" w15:userId="Maria Liang r2"/>
  </w15:person>
  <w15:person w15:author="Maria Liang r1">
    <w15:presenceInfo w15:providerId="None" w15:userId="Maria Liang r1"/>
  </w15:person>
  <w15:person w15:author="Maria Liang r3">
    <w15:presenceInfo w15:providerId="None" w15:userId="Maria Liang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6710"/>
    <w:rsid w:val="00012434"/>
    <w:rsid w:val="00017D3E"/>
    <w:rsid w:val="00030236"/>
    <w:rsid w:val="00031C78"/>
    <w:rsid w:val="00032D47"/>
    <w:rsid w:val="00033438"/>
    <w:rsid w:val="000351D0"/>
    <w:rsid w:val="000375D8"/>
    <w:rsid w:val="0003770A"/>
    <w:rsid w:val="0004066F"/>
    <w:rsid w:val="000440D1"/>
    <w:rsid w:val="000450BB"/>
    <w:rsid w:val="00046C4E"/>
    <w:rsid w:val="00054CC0"/>
    <w:rsid w:val="00055FEE"/>
    <w:rsid w:val="000610A7"/>
    <w:rsid w:val="00074692"/>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21E1E"/>
    <w:rsid w:val="00131604"/>
    <w:rsid w:val="0013595B"/>
    <w:rsid w:val="00135AD0"/>
    <w:rsid w:val="001378C8"/>
    <w:rsid w:val="00140C67"/>
    <w:rsid w:val="00140E37"/>
    <w:rsid w:val="00146CBD"/>
    <w:rsid w:val="00151598"/>
    <w:rsid w:val="00151840"/>
    <w:rsid w:val="00151BFD"/>
    <w:rsid w:val="00152119"/>
    <w:rsid w:val="0015290F"/>
    <w:rsid w:val="00155591"/>
    <w:rsid w:val="00160D12"/>
    <w:rsid w:val="00180ACE"/>
    <w:rsid w:val="001815A7"/>
    <w:rsid w:val="001866A5"/>
    <w:rsid w:val="00194B54"/>
    <w:rsid w:val="001A40F6"/>
    <w:rsid w:val="001B35B2"/>
    <w:rsid w:val="001C3C69"/>
    <w:rsid w:val="001C55A2"/>
    <w:rsid w:val="001D19DF"/>
    <w:rsid w:val="001D603D"/>
    <w:rsid w:val="001E18A1"/>
    <w:rsid w:val="001E4D67"/>
    <w:rsid w:val="001E566B"/>
    <w:rsid w:val="001F6928"/>
    <w:rsid w:val="0020713E"/>
    <w:rsid w:val="00211F1B"/>
    <w:rsid w:val="002127C7"/>
    <w:rsid w:val="002151D1"/>
    <w:rsid w:val="002163B6"/>
    <w:rsid w:val="00222F21"/>
    <w:rsid w:val="00223DEF"/>
    <w:rsid w:val="00230F78"/>
    <w:rsid w:val="0023166A"/>
    <w:rsid w:val="00234C2D"/>
    <w:rsid w:val="00235803"/>
    <w:rsid w:val="00237114"/>
    <w:rsid w:val="00240C74"/>
    <w:rsid w:val="00247D14"/>
    <w:rsid w:val="002522CC"/>
    <w:rsid w:val="002539C5"/>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63DB"/>
    <w:rsid w:val="003067AA"/>
    <w:rsid w:val="00307AC3"/>
    <w:rsid w:val="00315BCD"/>
    <w:rsid w:val="00316068"/>
    <w:rsid w:val="00316234"/>
    <w:rsid w:val="00316E31"/>
    <w:rsid w:val="00320A1A"/>
    <w:rsid w:val="003234EB"/>
    <w:rsid w:val="00327F72"/>
    <w:rsid w:val="0033097E"/>
    <w:rsid w:val="0035565F"/>
    <w:rsid w:val="00362A2C"/>
    <w:rsid w:val="003710EE"/>
    <w:rsid w:val="003875E3"/>
    <w:rsid w:val="003A4EFA"/>
    <w:rsid w:val="003A7E12"/>
    <w:rsid w:val="003C7B09"/>
    <w:rsid w:val="003D1F21"/>
    <w:rsid w:val="003D6018"/>
    <w:rsid w:val="003E2E43"/>
    <w:rsid w:val="003E341C"/>
    <w:rsid w:val="003E57F9"/>
    <w:rsid w:val="003E729C"/>
    <w:rsid w:val="0040555D"/>
    <w:rsid w:val="00412820"/>
    <w:rsid w:val="004149DC"/>
    <w:rsid w:val="00422624"/>
    <w:rsid w:val="0044692A"/>
    <w:rsid w:val="004608E5"/>
    <w:rsid w:val="00462524"/>
    <w:rsid w:val="0046279A"/>
    <w:rsid w:val="004707B0"/>
    <w:rsid w:val="004764BE"/>
    <w:rsid w:val="0048400D"/>
    <w:rsid w:val="0049193C"/>
    <w:rsid w:val="00493962"/>
    <w:rsid w:val="00494820"/>
    <w:rsid w:val="004C16F3"/>
    <w:rsid w:val="004C2873"/>
    <w:rsid w:val="004D1498"/>
    <w:rsid w:val="004E5448"/>
    <w:rsid w:val="004F1E07"/>
    <w:rsid w:val="004F3BF8"/>
    <w:rsid w:val="004F665E"/>
    <w:rsid w:val="00503126"/>
    <w:rsid w:val="005065E6"/>
    <w:rsid w:val="00512E63"/>
    <w:rsid w:val="0051789F"/>
    <w:rsid w:val="00523E02"/>
    <w:rsid w:val="00524C4E"/>
    <w:rsid w:val="00532617"/>
    <w:rsid w:val="00535B39"/>
    <w:rsid w:val="005447FB"/>
    <w:rsid w:val="005477A9"/>
    <w:rsid w:val="00547C99"/>
    <w:rsid w:val="00555445"/>
    <w:rsid w:val="00557D07"/>
    <w:rsid w:val="005818D8"/>
    <w:rsid w:val="005820E0"/>
    <w:rsid w:val="0058652E"/>
    <w:rsid w:val="0059243E"/>
    <w:rsid w:val="00592ED9"/>
    <w:rsid w:val="005A0811"/>
    <w:rsid w:val="005A25BF"/>
    <w:rsid w:val="005A28BF"/>
    <w:rsid w:val="005A34B6"/>
    <w:rsid w:val="005A37CD"/>
    <w:rsid w:val="005B0769"/>
    <w:rsid w:val="005B4B6B"/>
    <w:rsid w:val="005B56A9"/>
    <w:rsid w:val="005B58A8"/>
    <w:rsid w:val="005C07E4"/>
    <w:rsid w:val="005D5457"/>
    <w:rsid w:val="005D79C1"/>
    <w:rsid w:val="006029D7"/>
    <w:rsid w:val="00612A35"/>
    <w:rsid w:val="006245DF"/>
    <w:rsid w:val="00640B8F"/>
    <w:rsid w:val="006422B3"/>
    <w:rsid w:val="0064528C"/>
    <w:rsid w:val="0065758D"/>
    <w:rsid w:val="00660565"/>
    <w:rsid w:val="0066336B"/>
    <w:rsid w:val="00681A30"/>
    <w:rsid w:val="00682A35"/>
    <w:rsid w:val="00682EEF"/>
    <w:rsid w:val="00684712"/>
    <w:rsid w:val="00685C94"/>
    <w:rsid w:val="00690D17"/>
    <w:rsid w:val="00692727"/>
    <w:rsid w:val="0069448A"/>
    <w:rsid w:val="0069779E"/>
    <w:rsid w:val="006B071B"/>
    <w:rsid w:val="006B2609"/>
    <w:rsid w:val="006B2957"/>
    <w:rsid w:val="006B471E"/>
    <w:rsid w:val="006B5B12"/>
    <w:rsid w:val="006C2601"/>
    <w:rsid w:val="006C4D40"/>
    <w:rsid w:val="006C4E99"/>
    <w:rsid w:val="006C4F00"/>
    <w:rsid w:val="006D0230"/>
    <w:rsid w:val="006D7759"/>
    <w:rsid w:val="006E5078"/>
    <w:rsid w:val="006E7874"/>
    <w:rsid w:val="006F494A"/>
    <w:rsid w:val="006F57C2"/>
    <w:rsid w:val="006F7963"/>
    <w:rsid w:val="007021E2"/>
    <w:rsid w:val="00704388"/>
    <w:rsid w:val="00707398"/>
    <w:rsid w:val="00716695"/>
    <w:rsid w:val="00721EB9"/>
    <w:rsid w:val="007312CF"/>
    <w:rsid w:val="007333F2"/>
    <w:rsid w:val="00733773"/>
    <w:rsid w:val="00735118"/>
    <w:rsid w:val="007420F5"/>
    <w:rsid w:val="00743ED2"/>
    <w:rsid w:val="007469E0"/>
    <w:rsid w:val="007474A9"/>
    <w:rsid w:val="00755A1D"/>
    <w:rsid w:val="0076189B"/>
    <w:rsid w:val="0076492B"/>
    <w:rsid w:val="00771EF2"/>
    <w:rsid w:val="00772975"/>
    <w:rsid w:val="00775F80"/>
    <w:rsid w:val="0078048B"/>
    <w:rsid w:val="00784600"/>
    <w:rsid w:val="00784E7E"/>
    <w:rsid w:val="007850CB"/>
    <w:rsid w:val="0079446F"/>
    <w:rsid w:val="007A0BEF"/>
    <w:rsid w:val="007A3939"/>
    <w:rsid w:val="007A4EEC"/>
    <w:rsid w:val="007A68A7"/>
    <w:rsid w:val="007C2918"/>
    <w:rsid w:val="007C2AC1"/>
    <w:rsid w:val="007C7042"/>
    <w:rsid w:val="007D3118"/>
    <w:rsid w:val="007D6B61"/>
    <w:rsid w:val="007F429B"/>
    <w:rsid w:val="007F70CB"/>
    <w:rsid w:val="00804E36"/>
    <w:rsid w:val="0080553E"/>
    <w:rsid w:val="00806E75"/>
    <w:rsid w:val="0080707E"/>
    <w:rsid w:val="00807223"/>
    <w:rsid w:val="00810046"/>
    <w:rsid w:val="00814C43"/>
    <w:rsid w:val="00815E04"/>
    <w:rsid w:val="00817F35"/>
    <w:rsid w:val="00826C7A"/>
    <w:rsid w:val="0082777B"/>
    <w:rsid w:val="0083657B"/>
    <w:rsid w:val="008378E4"/>
    <w:rsid w:val="008449BB"/>
    <w:rsid w:val="00850CB5"/>
    <w:rsid w:val="008569D8"/>
    <w:rsid w:val="008615C1"/>
    <w:rsid w:val="00862DB7"/>
    <w:rsid w:val="0086618C"/>
    <w:rsid w:val="008725D8"/>
    <w:rsid w:val="0087708C"/>
    <w:rsid w:val="008B5A34"/>
    <w:rsid w:val="008B7E80"/>
    <w:rsid w:val="008C0CA9"/>
    <w:rsid w:val="008C1208"/>
    <w:rsid w:val="008C12B5"/>
    <w:rsid w:val="008C2674"/>
    <w:rsid w:val="008C6891"/>
    <w:rsid w:val="008C7E20"/>
    <w:rsid w:val="008E0BC8"/>
    <w:rsid w:val="008E1BDC"/>
    <w:rsid w:val="008E60E7"/>
    <w:rsid w:val="008E6F83"/>
    <w:rsid w:val="0090013F"/>
    <w:rsid w:val="00900A1A"/>
    <w:rsid w:val="00902340"/>
    <w:rsid w:val="00914AC2"/>
    <w:rsid w:val="00920E78"/>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2A48"/>
    <w:rsid w:val="009B4C51"/>
    <w:rsid w:val="009C65B4"/>
    <w:rsid w:val="009C66A6"/>
    <w:rsid w:val="009D58B8"/>
    <w:rsid w:val="009F566C"/>
    <w:rsid w:val="00A032AC"/>
    <w:rsid w:val="00A11749"/>
    <w:rsid w:val="00A212FA"/>
    <w:rsid w:val="00A27E84"/>
    <w:rsid w:val="00A31914"/>
    <w:rsid w:val="00A3407C"/>
    <w:rsid w:val="00A371EF"/>
    <w:rsid w:val="00A40F98"/>
    <w:rsid w:val="00A41DA1"/>
    <w:rsid w:val="00A425C7"/>
    <w:rsid w:val="00A43299"/>
    <w:rsid w:val="00A432EE"/>
    <w:rsid w:val="00A57143"/>
    <w:rsid w:val="00A575EE"/>
    <w:rsid w:val="00A702D0"/>
    <w:rsid w:val="00A70564"/>
    <w:rsid w:val="00A81195"/>
    <w:rsid w:val="00A8498E"/>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64DE7"/>
    <w:rsid w:val="00B70A73"/>
    <w:rsid w:val="00B75519"/>
    <w:rsid w:val="00B81C15"/>
    <w:rsid w:val="00B81E2B"/>
    <w:rsid w:val="00B83D17"/>
    <w:rsid w:val="00B8420D"/>
    <w:rsid w:val="00B92F52"/>
    <w:rsid w:val="00B9344B"/>
    <w:rsid w:val="00B96FD3"/>
    <w:rsid w:val="00BA29B5"/>
    <w:rsid w:val="00BA60D2"/>
    <w:rsid w:val="00BA7926"/>
    <w:rsid w:val="00BB6B26"/>
    <w:rsid w:val="00BC3F6B"/>
    <w:rsid w:val="00BC3FD2"/>
    <w:rsid w:val="00BD0BB3"/>
    <w:rsid w:val="00BD17AA"/>
    <w:rsid w:val="00BD5261"/>
    <w:rsid w:val="00BF5B69"/>
    <w:rsid w:val="00C0178D"/>
    <w:rsid w:val="00C05760"/>
    <w:rsid w:val="00C070C3"/>
    <w:rsid w:val="00C12F92"/>
    <w:rsid w:val="00C15427"/>
    <w:rsid w:val="00C20BC6"/>
    <w:rsid w:val="00C31D8E"/>
    <w:rsid w:val="00C3249B"/>
    <w:rsid w:val="00C363CE"/>
    <w:rsid w:val="00C423B3"/>
    <w:rsid w:val="00C434DB"/>
    <w:rsid w:val="00C47D6E"/>
    <w:rsid w:val="00C5267A"/>
    <w:rsid w:val="00C64652"/>
    <w:rsid w:val="00C6688E"/>
    <w:rsid w:val="00C71542"/>
    <w:rsid w:val="00C80C45"/>
    <w:rsid w:val="00C832A7"/>
    <w:rsid w:val="00C83B78"/>
    <w:rsid w:val="00C90532"/>
    <w:rsid w:val="00C934CA"/>
    <w:rsid w:val="00CA33BC"/>
    <w:rsid w:val="00CB1BB1"/>
    <w:rsid w:val="00CB25BA"/>
    <w:rsid w:val="00CC2BA2"/>
    <w:rsid w:val="00CC322E"/>
    <w:rsid w:val="00CE40FA"/>
    <w:rsid w:val="00CF49E3"/>
    <w:rsid w:val="00CF4C24"/>
    <w:rsid w:val="00D1079B"/>
    <w:rsid w:val="00D12BF8"/>
    <w:rsid w:val="00D208F5"/>
    <w:rsid w:val="00D231E1"/>
    <w:rsid w:val="00D2355E"/>
    <w:rsid w:val="00D26687"/>
    <w:rsid w:val="00D51A67"/>
    <w:rsid w:val="00D524F5"/>
    <w:rsid w:val="00D54779"/>
    <w:rsid w:val="00D56CE8"/>
    <w:rsid w:val="00D65FE5"/>
    <w:rsid w:val="00D810EF"/>
    <w:rsid w:val="00D87948"/>
    <w:rsid w:val="00D95019"/>
    <w:rsid w:val="00D969B8"/>
    <w:rsid w:val="00D96CB5"/>
    <w:rsid w:val="00DA2E21"/>
    <w:rsid w:val="00DB5D76"/>
    <w:rsid w:val="00DB6128"/>
    <w:rsid w:val="00DC225E"/>
    <w:rsid w:val="00DC6332"/>
    <w:rsid w:val="00DD2042"/>
    <w:rsid w:val="00DD383D"/>
    <w:rsid w:val="00DD3B1B"/>
    <w:rsid w:val="00DD7A36"/>
    <w:rsid w:val="00DE0185"/>
    <w:rsid w:val="00DE1C58"/>
    <w:rsid w:val="00DE20B8"/>
    <w:rsid w:val="00DE24EC"/>
    <w:rsid w:val="00DE758E"/>
    <w:rsid w:val="00DE7A11"/>
    <w:rsid w:val="00DF35D9"/>
    <w:rsid w:val="00E021AA"/>
    <w:rsid w:val="00E02DAC"/>
    <w:rsid w:val="00E12AA3"/>
    <w:rsid w:val="00E1492C"/>
    <w:rsid w:val="00E159BB"/>
    <w:rsid w:val="00E25A71"/>
    <w:rsid w:val="00E42238"/>
    <w:rsid w:val="00E521D7"/>
    <w:rsid w:val="00E63DF8"/>
    <w:rsid w:val="00E8026F"/>
    <w:rsid w:val="00EA59DC"/>
    <w:rsid w:val="00EB56F4"/>
    <w:rsid w:val="00EC622C"/>
    <w:rsid w:val="00ED1265"/>
    <w:rsid w:val="00ED29FA"/>
    <w:rsid w:val="00ED3760"/>
    <w:rsid w:val="00EF2B30"/>
    <w:rsid w:val="00EF67D2"/>
    <w:rsid w:val="00EF7A71"/>
    <w:rsid w:val="00F0277E"/>
    <w:rsid w:val="00F120B8"/>
    <w:rsid w:val="00F17E34"/>
    <w:rsid w:val="00F234AB"/>
    <w:rsid w:val="00F23899"/>
    <w:rsid w:val="00F25F17"/>
    <w:rsid w:val="00F27B7B"/>
    <w:rsid w:val="00F44558"/>
    <w:rsid w:val="00F45187"/>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6007</Words>
  <Characters>34241</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40168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r3</cp:lastModifiedBy>
  <cp:revision>3</cp:revision>
  <cp:lastPrinted>1900-01-01T08:00:00Z</cp:lastPrinted>
  <dcterms:created xsi:type="dcterms:W3CDTF">2021-05-26T11:05:00Z</dcterms:created>
  <dcterms:modified xsi:type="dcterms:W3CDTF">2021-05-26T11:10:00Z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